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2D009" w14:textId="6F0D0EC3" w:rsidR="00C878DB" w:rsidRDefault="00C878DB" w:rsidP="00C878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WG2#</w:t>
      </w:r>
      <w:r w:rsidR="007162CF">
        <w:rPr>
          <w:b/>
          <w:noProof/>
          <w:sz w:val="24"/>
        </w:rPr>
        <w:t>104</w:t>
      </w:r>
      <w:r>
        <w:rPr>
          <w:b/>
          <w:i/>
          <w:noProof/>
          <w:sz w:val="28"/>
        </w:rPr>
        <w:tab/>
      </w:r>
      <w:r w:rsidR="009540E5" w:rsidRPr="009540E5">
        <w:rPr>
          <w:b/>
          <w:i/>
          <w:noProof/>
          <w:sz w:val="28"/>
        </w:rPr>
        <w:t>R2-1818463</w:t>
      </w:r>
    </w:p>
    <w:p w14:paraId="1963D731" w14:textId="1E451A2E" w:rsidR="00C878DB" w:rsidRDefault="0072074F" w:rsidP="00B31F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</w:t>
      </w:r>
      <w:r w:rsidR="00B31FFD" w:rsidRPr="00B31FF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6E23C8" w:rsidRPr="006E23C8">
        <w:rPr>
          <w:b/>
          <w:noProof/>
          <w:sz w:val="24"/>
          <w:vertAlign w:val="superscript"/>
        </w:rPr>
        <w:t>th</w:t>
      </w:r>
      <w:r w:rsidR="006E23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16</w:t>
      </w:r>
      <w:r w:rsidR="006E23C8" w:rsidRPr="006E23C8">
        <w:rPr>
          <w:b/>
          <w:noProof/>
          <w:sz w:val="24"/>
          <w:vertAlign w:val="superscript"/>
        </w:rPr>
        <w:t>th</w:t>
      </w:r>
      <w:r w:rsidR="00B31FFD" w:rsidRPr="00B31FF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31FFD" w:rsidRPr="00B31FFD">
        <w:rPr>
          <w:b/>
          <w:noProof/>
          <w:sz w:val="24"/>
        </w:rPr>
        <w:t xml:space="preserve"> 2018 </w:t>
      </w:r>
      <w:r w:rsidR="00C878DB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878DB" w14:paraId="7BCF448D" w14:textId="77777777" w:rsidTr="00A84B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33830" w14:textId="77777777" w:rsidR="00C878DB" w:rsidRDefault="00C878DB" w:rsidP="00A84B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878DB" w14:paraId="00285374" w14:textId="77777777" w:rsidTr="00A84B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5E17D" w14:textId="77777777" w:rsidR="00C878DB" w:rsidRDefault="00C878DB" w:rsidP="00A84B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8DB" w14:paraId="3C5CFF60" w14:textId="77777777" w:rsidTr="00A84B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630DB" w14:textId="77777777" w:rsidR="00C878DB" w:rsidRPr="00C95F02" w:rsidRDefault="00C878DB" w:rsidP="00A84B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1CF2F0" w14:textId="77777777" w:rsidTr="00A84B79">
        <w:tc>
          <w:tcPr>
            <w:tcW w:w="142" w:type="dxa"/>
            <w:tcBorders>
              <w:left w:val="single" w:sz="4" w:space="0" w:color="auto"/>
            </w:tcBorders>
          </w:tcPr>
          <w:p w14:paraId="56BDE87B" w14:textId="77777777" w:rsidR="00C878DB" w:rsidRDefault="00C878DB" w:rsidP="00A84B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E8C9205" w14:textId="21F6D520" w:rsidR="00C878DB" w:rsidRDefault="00C878DB" w:rsidP="00A84B7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6B054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1CAB3C5" w14:textId="77777777" w:rsidR="00C878DB" w:rsidRPr="00C95F02" w:rsidRDefault="00C878DB" w:rsidP="00A84B79">
            <w:pPr>
              <w:pStyle w:val="CRCoverPage"/>
              <w:spacing w:after="0"/>
              <w:jc w:val="center"/>
              <w:rPr>
                <w:noProof/>
              </w:rPr>
            </w:pPr>
            <w:r w:rsidRPr="00C95F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F39E6" w14:textId="24452F43" w:rsidR="00C878DB" w:rsidRPr="00C95F02" w:rsidRDefault="00F15A3B" w:rsidP="00A84B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583D0246" w14:textId="77777777" w:rsidR="00C878DB" w:rsidRDefault="00C878DB" w:rsidP="00A84B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78D207B" w14:textId="615F68D2" w:rsidR="00C878DB" w:rsidRDefault="00F15A3B" w:rsidP="00A84B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3C23DB7C" w14:textId="77777777" w:rsidR="00C878DB" w:rsidRDefault="00C878DB" w:rsidP="00A84B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6A804DB" w14:textId="30479132" w:rsidR="00C878DB" w:rsidRDefault="00C878DB" w:rsidP="00A84B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0C6D58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F44753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CF131C" w14:textId="77777777" w:rsidR="00C878DB" w:rsidRDefault="00C878DB" w:rsidP="00A84B79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44EF2757" w14:textId="77777777" w:rsidTr="00A84B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0ABE5" w14:textId="77777777" w:rsidR="00C878DB" w:rsidRDefault="00C878DB" w:rsidP="00A84B79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11FC11C8" w14:textId="77777777" w:rsidTr="00A84B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50275" w14:textId="77777777" w:rsidR="00C878DB" w:rsidRPr="00F25D98" w:rsidRDefault="00C878DB" w:rsidP="00A84B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8DB" w14:paraId="36937363" w14:textId="77777777" w:rsidTr="00A84B79">
        <w:tc>
          <w:tcPr>
            <w:tcW w:w="9641" w:type="dxa"/>
            <w:gridSpan w:val="9"/>
          </w:tcPr>
          <w:p w14:paraId="0E42DFE1" w14:textId="77777777" w:rsidR="00C878DB" w:rsidRDefault="00C878DB" w:rsidP="00A84B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BE5CBA" w14:textId="77777777" w:rsidR="00C878DB" w:rsidRDefault="00C878DB" w:rsidP="00C878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8DB" w14:paraId="310A9131" w14:textId="77777777" w:rsidTr="00A84B79">
        <w:tc>
          <w:tcPr>
            <w:tcW w:w="2835" w:type="dxa"/>
          </w:tcPr>
          <w:p w14:paraId="0EF83B84" w14:textId="77777777" w:rsidR="00C878DB" w:rsidRDefault="00C878DB" w:rsidP="00A84B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0FF8AA" w14:textId="77777777" w:rsidR="00C878DB" w:rsidRDefault="00C878DB" w:rsidP="00A84B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C3770F" w14:textId="77777777" w:rsidR="00C878DB" w:rsidRDefault="00C878DB" w:rsidP="00A84B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BB6A78" w14:textId="77777777" w:rsidR="00C878DB" w:rsidRDefault="00C878DB" w:rsidP="00A84B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4647" w14:textId="3BF39804" w:rsidR="00C878DB" w:rsidRDefault="00255DDF" w:rsidP="00A84B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C4CC9C" w14:textId="77777777" w:rsidR="00C878DB" w:rsidRDefault="00C878DB" w:rsidP="00A84B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A6D11" w14:textId="1895B1C9" w:rsidR="00C878DB" w:rsidRDefault="00C878DB" w:rsidP="00A84B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66EA56" w14:textId="77777777" w:rsidR="00C878DB" w:rsidRDefault="00C878DB" w:rsidP="00A84B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8B1D3" w14:textId="77777777" w:rsidR="00C878DB" w:rsidRDefault="00C878DB" w:rsidP="00A84B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70DEB7" w14:textId="77777777" w:rsidR="00C878DB" w:rsidRDefault="00C878DB" w:rsidP="00C878D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878DB" w14:paraId="69E751FA" w14:textId="77777777" w:rsidTr="00A84B79">
        <w:tc>
          <w:tcPr>
            <w:tcW w:w="9641" w:type="dxa"/>
            <w:gridSpan w:val="11"/>
          </w:tcPr>
          <w:p w14:paraId="6E1D021F" w14:textId="77777777" w:rsidR="00C878DB" w:rsidRDefault="00C878DB" w:rsidP="00A84B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09FA1652" w14:textId="77777777" w:rsidTr="00A84B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40C141" w14:textId="77777777" w:rsidR="00C878DB" w:rsidRDefault="00C878DB" w:rsidP="00A84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2C7DC" w14:textId="365D38BD" w:rsidR="00C878DB" w:rsidRDefault="00C878DB" w:rsidP="00A84B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CR to 38.</w:t>
            </w:r>
            <w:r w:rsidR="009F283D">
              <w:rPr>
                <w:noProof/>
              </w:rPr>
              <w:t xml:space="preserve">331 </w:t>
            </w:r>
            <w:r w:rsidR="00B90F70" w:rsidRPr="00B90F70">
              <w:rPr>
                <w:noProof/>
              </w:rPr>
              <w:t xml:space="preserve">on </w:t>
            </w:r>
            <w:r w:rsidR="00086D34">
              <w:rPr>
                <w:noProof/>
              </w:rPr>
              <w:t xml:space="preserve">missing </w:t>
            </w:r>
            <w:r w:rsidR="00582DDD">
              <w:rPr>
                <w:noProof/>
              </w:rPr>
              <w:t>RRC</w:t>
            </w:r>
            <w:r w:rsidR="00B90F70" w:rsidRPr="00B90F70">
              <w:rPr>
                <w:noProof/>
              </w:rPr>
              <w:t>ResumeRequest1</w:t>
            </w:r>
            <w:r w:rsidR="00086D34">
              <w:rPr>
                <w:noProof/>
              </w:rPr>
              <w:t xml:space="preserve"> message</w:t>
            </w:r>
          </w:p>
        </w:tc>
      </w:tr>
      <w:tr w:rsidR="00C878DB" w14:paraId="2B9E31F9" w14:textId="77777777" w:rsidTr="00A84B79">
        <w:tc>
          <w:tcPr>
            <w:tcW w:w="1843" w:type="dxa"/>
            <w:tcBorders>
              <w:left w:val="single" w:sz="4" w:space="0" w:color="auto"/>
            </w:tcBorders>
          </w:tcPr>
          <w:p w14:paraId="5A3701A2" w14:textId="77777777" w:rsidR="00C878DB" w:rsidRDefault="00C878DB" w:rsidP="00A84B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468663" w14:textId="77777777" w:rsidR="00C878DB" w:rsidRDefault="00C878DB" w:rsidP="00A84B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58F4BA01" w14:textId="77777777" w:rsidTr="00A84B79">
        <w:tc>
          <w:tcPr>
            <w:tcW w:w="1843" w:type="dxa"/>
            <w:tcBorders>
              <w:left w:val="single" w:sz="4" w:space="0" w:color="auto"/>
            </w:tcBorders>
          </w:tcPr>
          <w:p w14:paraId="6EEFE529" w14:textId="77777777" w:rsidR="00C878DB" w:rsidRDefault="00C878DB" w:rsidP="00A84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74F95" w14:textId="77777777" w:rsidR="00C878DB" w:rsidRDefault="00C878DB" w:rsidP="00A84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878DB" w14:paraId="3C1C7702" w14:textId="77777777" w:rsidTr="00A84B79">
        <w:tc>
          <w:tcPr>
            <w:tcW w:w="1843" w:type="dxa"/>
            <w:tcBorders>
              <w:left w:val="single" w:sz="4" w:space="0" w:color="auto"/>
            </w:tcBorders>
          </w:tcPr>
          <w:p w14:paraId="3F909F04" w14:textId="77777777" w:rsidR="00C878DB" w:rsidRDefault="00C878DB" w:rsidP="00A84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13073" w14:textId="7556C83E" w:rsidR="00C878DB" w:rsidRDefault="00D3480C" w:rsidP="00A84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C878DB" w14:paraId="51383025" w14:textId="77777777" w:rsidTr="00A84B79">
        <w:tc>
          <w:tcPr>
            <w:tcW w:w="1843" w:type="dxa"/>
            <w:tcBorders>
              <w:left w:val="single" w:sz="4" w:space="0" w:color="auto"/>
            </w:tcBorders>
          </w:tcPr>
          <w:p w14:paraId="2B0E494A" w14:textId="77777777" w:rsidR="00C878DB" w:rsidRDefault="00C878DB" w:rsidP="00A84B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1E733F" w14:textId="77777777" w:rsidR="00C878DB" w:rsidRDefault="00C878DB" w:rsidP="00A84B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C8AF252" w14:textId="77777777" w:rsidTr="00A84B79">
        <w:tc>
          <w:tcPr>
            <w:tcW w:w="1843" w:type="dxa"/>
            <w:tcBorders>
              <w:left w:val="single" w:sz="4" w:space="0" w:color="auto"/>
            </w:tcBorders>
          </w:tcPr>
          <w:p w14:paraId="739BE9BC" w14:textId="77777777" w:rsidR="00C878DB" w:rsidRDefault="00C878DB" w:rsidP="00A84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F62B986" w14:textId="77777777" w:rsidR="00C878DB" w:rsidRDefault="00C878DB" w:rsidP="00A84B79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97416A1" w14:textId="77777777" w:rsidR="00C878DB" w:rsidRDefault="00C878DB" w:rsidP="00A84B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5950D3C" w14:textId="77777777" w:rsidR="00C878DB" w:rsidRDefault="00C878DB" w:rsidP="00A84B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297C1B" w14:textId="3266B731" w:rsidR="00C878DB" w:rsidRDefault="00C878DB" w:rsidP="00A84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72074F">
              <w:rPr>
                <w:noProof/>
              </w:rPr>
              <w:t>11-01</w:t>
            </w:r>
          </w:p>
        </w:tc>
      </w:tr>
      <w:tr w:rsidR="00C878DB" w14:paraId="1EFD8C9C" w14:textId="77777777" w:rsidTr="00A84B79">
        <w:tc>
          <w:tcPr>
            <w:tcW w:w="1843" w:type="dxa"/>
            <w:tcBorders>
              <w:left w:val="single" w:sz="4" w:space="0" w:color="auto"/>
            </w:tcBorders>
          </w:tcPr>
          <w:p w14:paraId="097F1DD1" w14:textId="77777777" w:rsidR="00C878DB" w:rsidRDefault="00C878DB" w:rsidP="00A84B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CA78F39" w14:textId="77777777" w:rsidR="00C878DB" w:rsidRDefault="00C878DB" w:rsidP="00A84B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2E75AA" w14:textId="77777777" w:rsidR="00C878DB" w:rsidRDefault="00C878DB" w:rsidP="00A84B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864F39E" w14:textId="77777777" w:rsidR="00C878DB" w:rsidRDefault="00C878DB" w:rsidP="00A84B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E2CDCA" w14:textId="77777777" w:rsidR="00C878DB" w:rsidRDefault="00C878DB" w:rsidP="00A84B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2061260D" w14:textId="77777777" w:rsidTr="00A84B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08086E" w14:textId="77777777" w:rsidR="00C878DB" w:rsidRDefault="00C878DB" w:rsidP="00A84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F380993" w14:textId="77777777" w:rsidR="00C878DB" w:rsidRDefault="00C878DB" w:rsidP="00A84B7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3D42D49" w14:textId="77777777" w:rsidR="00C878DB" w:rsidRDefault="00C878DB" w:rsidP="00A84B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DDA2BAC" w14:textId="77777777" w:rsidR="00C878DB" w:rsidRDefault="00C878DB" w:rsidP="00A84B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A63BD" w14:textId="77777777" w:rsidR="00C878DB" w:rsidRDefault="00C878DB" w:rsidP="00A84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878DB" w14:paraId="6BF0B552" w14:textId="77777777" w:rsidTr="00A84B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FD72C6" w14:textId="77777777" w:rsidR="00C878DB" w:rsidRDefault="00C878DB" w:rsidP="00A84B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B28FCA9" w14:textId="77777777" w:rsidR="00C878DB" w:rsidRDefault="00C878DB" w:rsidP="00A84B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7193FF" w14:textId="77777777" w:rsidR="00C878DB" w:rsidRDefault="00C878DB" w:rsidP="00A84B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4764BF" w14:textId="77777777" w:rsidR="00C878DB" w:rsidRPr="007C2097" w:rsidRDefault="00C878DB" w:rsidP="00A84B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8DB" w14:paraId="54EF7CEC" w14:textId="77777777" w:rsidTr="00A84B79">
        <w:tc>
          <w:tcPr>
            <w:tcW w:w="1843" w:type="dxa"/>
          </w:tcPr>
          <w:p w14:paraId="0C690500" w14:textId="77777777" w:rsidR="00C878DB" w:rsidRDefault="00C878DB" w:rsidP="00A84B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3F18E5E" w14:textId="77777777" w:rsidR="00C878DB" w:rsidRDefault="00C878DB" w:rsidP="00A84B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5BFD9902" w14:textId="77777777" w:rsidTr="00A84B79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83C3C" w14:textId="77777777" w:rsidR="00C878DB" w:rsidRDefault="00C878DB" w:rsidP="00A84B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3FF67" w14:textId="08F683E6" w:rsidR="00C878DB" w:rsidRDefault="00BD638F" w:rsidP="00A84B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of t</w:t>
            </w:r>
            <w:r w:rsidR="00B90F70">
              <w:rPr>
                <w:noProof/>
              </w:rPr>
              <w:t xml:space="preserve">he </w:t>
            </w:r>
            <w:r w:rsidR="00824787">
              <w:rPr>
                <w:noProof/>
              </w:rPr>
              <w:t xml:space="preserve">procedural text </w:t>
            </w:r>
            <w:r w:rsidR="006B0549">
              <w:rPr>
                <w:noProof/>
              </w:rPr>
              <w:t xml:space="preserve">and tables </w:t>
            </w:r>
            <w:r>
              <w:rPr>
                <w:noProof/>
              </w:rPr>
              <w:t xml:space="preserve">do not include the </w:t>
            </w:r>
            <w:r w:rsidR="00582DDD">
              <w:rPr>
                <w:noProof/>
              </w:rPr>
              <w:t>RRC</w:t>
            </w:r>
            <w:r w:rsidRPr="00BD638F">
              <w:rPr>
                <w:noProof/>
              </w:rPr>
              <w:t>ResumeRequest1</w:t>
            </w:r>
            <w:r>
              <w:rPr>
                <w:noProof/>
              </w:rPr>
              <w:t xml:space="preserve"> message</w:t>
            </w:r>
            <w:r w:rsidR="006B0549">
              <w:rPr>
                <w:noProof/>
              </w:rPr>
              <w:t>.</w:t>
            </w:r>
          </w:p>
          <w:p w14:paraId="254B7CC0" w14:textId="642272E8" w:rsidR="009D0FC4" w:rsidRDefault="00E903DA" w:rsidP="00A84B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parameter names</w:t>
            </w:r>
            <w:r w:rsidR="00E61F76">
              <w:rPr>
                <w:noProof/>
              </w:rPr>
              <w:t xml:space="preserve"> in </w:t>
            </w:r>
            <w:r w:rsidR="000E7111">
              <w:rPr>
                <w:noProof/>
              </w:rPr>
              <w:t>Table in section B1</w:t>
            </w:r>
            <w:r>
              <w:rPr>
                <w:noProof/>
              </w:rPr>
              <w:t xml:space="preserve"> are wrong</w:t>
            </w:r>
          </w:p>
        </w:tc>
      </w:tr>
      <w:tr w:rsidR="00C878DB" w14:paraId="5E27D7B2" w14:textId="77777777" w:rsidTr="00A84B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E3C89B" w14:textId="77777777" w:rsidR="00C878DB" w:rsidRDefault="00C878DB" w:rsidP="00A84B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93A4D7" w14:textId="77777777" w:rsidR="00C878DB" w:rsidRDefault="00C878DB" w:rsidP="00A84B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44F9DB" w14:textId="77777777" w:rsidTr="00A84B79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AB0CA" w14:textId="77777777" w:rsidR="00C878DB" w:rsidRDefault="00C878DB" w:rsidP="00A84B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68ED56" w14:textId="54B410AE" w:rsidR="00F71B18" w:rsidRDefault="00CC596E" w:rsidP="00A84B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text in the following sections and tables has been updated</w:t>
            </w:r>
            <w:r w:rsidR="00485AC1">
              <w:rPr>
                <w:noProof/>
              </w:rPr>
              <w:t xml:space="preserve">, adding the </w:t>
            </w:r>
            <w:r w:rsidR="00582DDD">
              <w:rPr>
                <w:noProof/>
              </w:rPr>
              <w:t>RRC</w:t>
            </w:r>
            <w:r w:rsidR="00485AC1" w:rsidRPr="00485AC1">
              <w:rPr>
                <w:noProof/>
              </w:rPr>
              <w:t>ResumeRequest1</w:t>
            </w:r>
            <w:r w:rsidR="00485AC1">
              <w:rPr>
                <w:noProof/>
              </w:rPr>
              <w:t xml:space="preserve"> message</w:t>
            </w:r>
            <w:r w:rsidR="00E903DA">
              <w:rPr>
                <w:noProof/>
              </w:rPr>
              <w:t xml:space="preserve"> and correcting some parameter names</w:t>
            </w:r>
            <w:r w:rsidR="00593FC9">
              <w:rPr>
                <w:noProof/>
              </w:rPr>
              <w:t>:</w:t>
            </w:r>
            <w:r w:rsidR="000B65AA">
              <w:rPr>
                <w:noProof/>
              </w:rPr>
              <w:t xml:space="preserve"> </w:t>
            </w:r>
          </w:p>
          <w:p w14:paraId="4DB4FB5C" w14:textId="1DCDE951" w:rsidR="00C878DB" w:rsidRDefault="00965D66" w:rsidP="00D53E3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5.3.3.4</w:t>
            </w:r>
            <w:r w:rsidR="00D53E3B">
              <w:rPr>
                <w:noProof/>
              </w:rPr>
              <w:t>;</w:t>
            </w:r>
          </w:p>
          <w:p w14:paraId="7F7C990C" w14:textId="01CCBC81" w:rsidR="00582DDD" w:rsidRDefault="00582DDD" w:rsidP="00582DDD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5.3.13.1;</w:t>
            </w:r>
          </w:p>
          <w:p w14:paraId="0EDEEE65" w14:textId="55D0AB11" w:rsidR="00D53E3B" w:rsidRDefault="004C4BAE" w:rsidP="00E34CCD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 in </w:t>
            </w:r>
            <w:r w:rsidR="0078332E">
              <w:rPr>
                <w:noProof/>
              </w:rPr>
              <w:t xml:space="preserve">section </w:t>
            </w:r>
            <w:r>
              <w:rPr>
                <w:noProof/>
              </w:rPr>
              <w:t>7.1.1</w:t>
            </w:r>
            <w:r w:rsidR="0078332E">
              <w:rPr>
                <w:noProof/>
              </w:rPr>
              <w:t>, timer T</w:t>
            </w:r>
            <w:r w:rsidR="006E64ED">
              <w:rPr>
                <w:noProof/>
              </w:rPr>
              <w:t>319</w:t>
            </w:r>
            <w:r>
              <w:rPr>
                <w:noProof/>
              </w:rPr>
              <w:t xml:space="preserve"> </w:t>
            </w:r>
          </w:p>
          <w:p w14:paraId="68C76878" w14:textId="77777777" w:rsidR="00D53E3B" w:rsidRDefault="00FC47B8" w:rsidP="00E07E0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 in section </w:t>
            </w:r>
            <w:r w:rsidR="00817776">
              <w:rPr>
                <w:noProof/>
              </w:rPr>
              <w:t>B1</w:t>
            </w:r>
          </w:p>
          <w:p w14:paraId="1DE875C2" w14:textId="2DFF6AEC" w:rsidR="00E93611" w:rsidRDefault="00E93611" w:rsidP="00E93611">
            <w:pPr>
              <w:pStyle w:val="CRCoverPage"/>
              <w:spacing w:after="0"/>
              <w:rPr>
                <w:noProof/>
              </w:rPr>
            </w:pPr>
          </w:p>
          <w:p w14:paraId="3AB59981" w14:textId="63CEC56C" w:rsidR="00C13D96" w:rsidRDefault="00C13D96" w:rsidP="00E93611">
            <w:pPr>
              <w:pStyle w:val="CRCoverPage"/>
              <w:spacing w:after="0"/>
              <w:rPr>
                <w:noProof/>
              </w:rPr>
            </w:pPr>
          </w:p>
          <w:p w14:paraId="0E78BF17" w14:textId="77777777" w:rsidR="00C13D96" w:rsidRDefault="00C13D96" w:rsidP="00E93611">
            <w:pPr>
              <w:pStyle w:val="CRCoverPage"/>
              <w:spacing w:after="0"/>
              <w:rPr>
                <w:noProof/>
              </w:rPr>
            </w:pPr>
          </w:p>
          <w:p w14:paraId="17735E5E" w14:textId="77777777" w:rsidR="00E93611" w:rsidRPr="00E93611" w:rsidRDefault="00E93611" w:rsidP="00E93611">
            <w:pPr>
              <w:pStyle w:val="CRCoverPage"/>
              <w:spacing w:after="0"/>
              <w:rPr>
                <w:noProof/>
                <w:u w:val="single"/>
              </w:rPr>
            </w:pPr>
            <w:r w:rsidRPr="00E93611">
              <w:rPr>
                <w:noProof/>
                <w:u w:val="single"/>
              </w:rPr>
              <w:t>Impact analysis</w:t>
            </w:r>
          </w:p>
          <w:p w14:paraId="02010A8C" w14:textId="75266B1B" w:rsidR="00E93611" w:rsidRDefault="00E93611" w:rsidP="00E936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Affected functionality: RRC </w:t>
            </w:r>
            <w:r w:rsidR="00520FDD">
              <w:rPr>
                <w:noProof/>
              </w:rPr>
              <w:t>resume procedure</w:t>
            </w:r>
          </w:p>
          <w:p w14:paraId="41B3580F" w14:textId="77777777" w:rsidR="00E93611" w:rsidRDefault="00E93611" w:rsidP="00E93611">
            <w:pPr>
              <w:pStyle w:val="CRCoverPage"/>
              <w:spacing w:after="0"/>
              <w:rPr>
                <w:noProof/>
              </w:rPr>
            </w:pPr>
          </w:p>
          <w:p w14:paraId="3D577012" w14:textId="64B60220" w:rsidR="00E93611" w:rsidRDefault="00E93611" w:rsidP="00E936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implements the change but the NW does not, no </w:t>
            </w:r>
            <w:r w:rsidR="00B21D49">
              <w:rPr>
                <w:noProof/>
              </w:rPr>
              <w:t>issue on the NW side</w:t>
            </w:r>
            <w:r>
              <w:rPr>
                <w:noProof/>
              </w:rPr>
              <w:t xml:space="preserve"> is expected.</w:t>
            </w:r>
          </w:p>
          <w:p w14:paraId="5E732560" w14:textId="77777777" w:rsidR="00E93611" w:rsidRDefault="00E93611" w:rsidP="00E93611">
            <w:pPr>
              <w:pStyle w:val="CRCoverPage"/>
              <w:spacing w:after="0"/>
              <w:rPr>
                <w:noProof/>
              </w:rPr>
            </w:pPr>
          </w:p>
          <w:p w14:paraId="18AD0928" w14:textId="3C163979" w:rsidR="00E93611" w:rsidRDefault="00E93611" w:rsidP="00E936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NW implements the change but the UE does not, the UE will not enter </w:t>
            </w:r>
            <w:r w:rsidR="00520FDD">
              <w:rPr>
                <w:noProof/>
              </w:rPr>
              <w:t xml:space="preserve">RRC_CONNECTED if the </w:t>
            </w:r>
            <w:r w:rsidR="00520FDD" w:rsidRPr="00520FDD">
              <w:rPr>
                <w:noProof/>
              </w:rPr>
              <w:t>RRCSetup is received in response to</w:t>
            </w:r>
            <w:r w:rsidR="00520FDD">
              <w:rPr>
                <w:noProof/>
              </w:rPr>
              <w:t xml:space="preserve"> </w:t>
            </w:r>
            <w:r w:rsidR="00520FDD" w:rsidRPr="00520FDD">
              <w:rPr>
                <w:noProof/>
              </w:rPr>
              <w:t>RRCResumeRequest1</w:t>
            </w:r>
            <w:r>
              <w:rPr>
                <w:noProof/>
              </w:rPr>
              <w:t>.</w:t>
            </w:r>
          </w:p>
        </w:tc>
      </w:tr>
      <w:tr w:rsidR="00C878DB" w14:paraId="29798659" w14:textId="77777777" w:rsidTr="00A84B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32147D" w14:textId="77777777" w:rsidR="00C878DB" w:rsidRDefault="00C878DB" w:rsidP="00A84B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48AF4A" w14:textId="77777777" w:rsidR="00C878DB" w:rsidRDefault="00C878DB" w:rsidP="00A84B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55F4D4F" w14:textId="77777777" w:rsidTr="00A84B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3BD5A" w14:textId="77777777" w:rsidR="00C878DB" w:rsidRDefault="00C878DB" w:rsidP="00A84B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4084E" w14:textId="11A5DEBE" w:rsidR="00C878DB" w:rsidRDefault="00C878DB" w:rsidP="00A84B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consequence is the </w:t>
            </w:r>
            <w:r w:rsidR="0022572E">
              <w:rPr>
                <w:noProof/>
              </w:rPr>
              <w:t>specification</w:t>
            </w:r>
            <w:r>
              <w:rPr>
                <w:noProof/>
              </w:rPr>
              <w:t xml:space="preserve"> </w:t>
            </w:r>
            <w:r w:rsidR="00485AC1">
              <w:rPr>
                <w:noProof/>
              </w:rPr>
              <w:t xml:space="preserve">does not </w:t>
            </w:r>
            <w:r w:rsidR="0022572E">
              <w:rPr>
                <w:noProof/>
              </w:rPr>
              <w:t>contain</w:t>
            </w:r>
            <w:r w:rsidR="00824787">
              <w:rPr>
                <w:noProof/>
              </w:rPr>
              <w:t xml:space="preserve"> complete</w:t>
            </w:r>
            <w:r w:rsidR="000E7111">
              <w:rPr>
                <w:noProof/>
              </w:rPr>
              <w:t>/correct</w:t>
            </w:r>
            <w:r>
              <w:rPr>
                <w:noProof/>
              </w:rPr>
              <w:t xml:space="preserve"> information</w:t>
            </w:r>
            <w:r w:rsidR="00F506F2">
              <w:rPr>
                <w:noProof/>
              </w:rPr>
              <w:t>.</w:t>
            </w:r>
          </w:p>
        </w:tc>
      </w:tr>
      <w:tr w:rsidR="00C878DB" w14:paraId="22AA7ACC" w14:textId="77777777" w:rsidTr="00A84B79">
        <w:tc>
          <w:tcPr>
            <w:tcW w:w="2268" w:type="dxa"/>
            <w:gridSpan w:val="2"/>
          </w:tcPr>
          <w:p w14:paraId="7425B9A5" w14:textId="77777777" w:rsidR="00C878DB" w:rsidRDefault="00C878DB" w:rsidP="00A84B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4FE8FF" w14:textId="77777777" w:rsidR="00C878DB" w:rsidRDefault="00C878DB" w:rsidP="00A84B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3A3D52F" w14:textId="77777777" w:rsidTr="00A84B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596C4" w14:textId="77777777" w:rsidR="00C878DB" w:rsidRDefault="00C878DB" w:rsidP="00A84B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CBB1B" w14:textId="26684774" w:rsidR="00B5251C" w:rsidRDefault="00B5251C" w:rsidP="00A84B79">
            <w:pPr>
              <w:pStyle w:val="CRCoverPage"/>
              <w:spacing w:after="0"/>
              <w:rPr>
                <w:noProof/>
              </w:rPr>
            </w:pPr>
            <w:r w:rsidRPr="00B5251C">
              <w:rPr>
                <w:noProof/>
              </w:rPr>
              <w:t>5.3.3.4</w:t>
            </w:r>
            <w:r w:rsidRPr="00B5251C">
              <w:rPr>
                <w:noProof/>
              </w:rPr>
              <w:tab/>
              <w:t>Reception of the RRCSetup by the UE</w:t>
            </w:r>
          </w:p>
          <w:p w14:paraId="0989F587" w14:textId="3FAB2426" w:rsidR="00582DDD" w:rsidRDefault="00582DDD" w:rsidP="00A84B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5.3.13.1</w:t>
            </w:r>
            <w:r>
              <w:rPr>
                <w:noProof/>
              </w:rPr>
              <w:tab/>
            </w:r>
            <w:r w:rsidRPr="00582DDD">
              <w:rPr>
                <w:noProof/>
              </w:rPr>
              <w:t>General</w:t>
            </w:r>
          </w:p>
          <w:p w14:paraId="453FB0F8" w14:textId="7482C414" w:rsidR="00B562B9" w:rsidRDefault="00B562B9" w:rsidP="00A84B79">
            <w:pPr>
              <w:pStyle w:val="CRCoverPage"/>
              <w:spacing w:after="0"/>
              <w:rPr>
                <w:noProof/>
              </w:rPr>
            </w:pPr>
            <w:r w:rsidRPr="00B562B9">
              <w:rPr>
                <w:noProof/>
              </w:rPr>
              <w:t>7.1.1</w:t>
            </w:r>
            <w:r w:rsidRPr="00B562B9">
              <w:rPr>
                <w:noProof/>
              </w:rPr>
              <w:tab/>
              <w:t>Timers (Informative)</w:t>
            </w:r>
          </w:p>
          <w:p w14:paraId="0F00FAD7" w14:textId="27F29539" w:rsidR="00C878DB" w:rsidRDefault="00817776" w:rsidP="00A84B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B.1</w:t>
            </w:r>
            <w:r w:rsidR="00B562B9" w:rsidRPr="00B562B9">
              <w:rPr>
                <w:noProof/>
              </w:rPr>
              <w:tab/>
              <w:t>Protection of RRC messages (informative)</w:t>
            </w:r>
          </w:p>
        </w:tc>
      </w:tr>
      <w:tr w:rsidR="00C878DB" w14:paraId="11320763" w14:textId="77777777" w:rsidTr="00A84B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364610" w14:textId="77777777" w:rsidR="00C878DB" w:rsidRDefault="00C878DB" w:rsidP="00A84B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02AB36C" w14:textId="77777777" w:rsidR="00C878DB" w:rsidRDefault="00C878DB" w:rsidP="00A84B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F40D80E" w14:textId="77777777" w:rsidTr="00A84B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520993" w14:textId="77777777" w:rsidR="00C878DB" w:rsidRDefault="00C878DB" w:rsidP="00A84B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6377A" w14:textId="77777777" w:rsidR="00C878DB" w:rsidRDefault="00C878DB" w:rsidP="00A84B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CB0C73" w14:textId="77777777" w:rsidR="00C878DB" w:rsidRDefault="00C878DB" w:rsidP="00A84B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1A97C69" w14:textId="77777777" w:rsidR="00C878DB" w:rsidRDefault="00C878DB" w:rsidP="00A84B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E167985" w14:textId="77777777" w:rsidR="00C878DB" w:rsidRDefault="00C878DB" w:rsidP="00A84B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8DB" w14:paraId="4383FE6A" w14:textId="77777777" w:rsidTr="00A84B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AD6AED" w14:textId="77777777" w:rsidR="00C878DB" w:rsidRDefault="00C878DB" w:rsidP="00A84B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BD7C5" w14:textId="77777777" w:rsidR="00C878DB" w:rsidRDefault="00C878DB" w:rsidP="00A84B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79F4" w14:textId="6814C5F6" w:rsidR="00C878DB" w:rsidRDefault="00E93611" w:rsidP="00A84B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707A3B" w14:textId="77777777" w:rsidR="00C878DB" w:rsidRDefault="00C878DB" w:rsidP="00A84B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0DF530" w14:textId="77777777" w:rsidR="00C878DB" w:rsidRDefault="00C878DB" w:rsidP="00A84B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10960E9C" w14:textId="77777777" w:rsidTr="00A84B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C40964" w14:textId="77777777" w:rsidR="00C878DB" w:rsidRDefault="00C878DB" w:rsidP="00A84B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915D9" w14:textId="77777777" w:rsidR="00C878DB" w:rsidRDefault="00C878DB" w:rsidP="00A84B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7FB79" w14:textId="7FFB4CA0" w:rsidR="00C878DB" w:rsidRDefault="00E93611" w:rsidP="00A84B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A374265" w14:textId="77777777" w:rsidR="00C878DB" w:rsidRDefault="00C878DB" w:rsidP="00A84B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FB1D0B" w14:textId="77777777" w:rsidR="00C878DB" w:rsidRDefault="00C878DB" w:rsidP="00A84B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56139109" w14:textId="77777777" w:rsidTr="00A84B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BB2174" w14:textId="77777777" w:rsidR="00C878DB" w:rsidRDefault="00C878DB" w:rsidP="00A84B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F547B" w14:textId="77777777" w:rsidR="00C878DB" w:rsidRDefault="00C878DB" w:rsidP="00A84B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8B765" w14:textId="66B7834B" w:rsidR="00C878DB" w:rsidRDefault="00E93611" w:rsidP="00A84B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C8066D3" w14:textId="77777777" w:rsidR="00C878DB" w:rsidRDefault="00C878DB" w:rsidP="00A84B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F56AEC" w14:textId="77777777" w:rsidR="00C878DB" w:rsidRDefault="00C878DB" w:rsidP="00A84B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4D6E35C6" w14:textId="77777777" w:rsidTr="00A84B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AFF40A" w14:textId="77777777" w:rsidR="00C878DB" w:rsidRDefault="00C878DB" w:rsidP="00A84B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320171" w14:textId="77777777" w:rsidR="00C878DB" w:rsidRDefault="00C878DB" w:rsidP="00A84B79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0D0C840B" w14:textId="77777777" w:rsidTr="00A84B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11D216" w14:textId="77777777" w:rsidR="00C878DB" w:rsidRDefault="00C878DB" w:rsidP="00A84B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551B5" w14:textId="77777777" w:rsidR="00C878DB" w:rsidRDefault="00C878DB" w:rsidP="00A84B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CFE140" w14:textId="77777777" w:rsidR="00C878DB" w:rsidRDefault="00C878DB" w:rsidP="00C878DB">
      <w:pPr>
        <w:rPr>
          <w:noProof/>
        </w:rPr>
        <w:sectPr w:rsidR="00C878DB" w:rsidSect="00C878D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0A5D8CE" w14:textId="148135A4" w:rsidR="00C878DB" w:rsidRDefault="00C878DB" w:rsidP="00255DDF">
      <w:pPr>
        <w:overflowPunct/>
        <w:autoSpaceDE/>
        <w:autoSpaceDN/>
        <w:adjustRightInd/>
        <w:spacing w:after="0"/>
        <w:textAlignment w:val="auto"/>
        <w:rPr>
          <w:noProof/>
        </w:rPr>
        <w:sectPr w:rsidR="00C878DB" w:rsidSect="00A84B79">
          <w:headerReference w:type="even" r:id="rId18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14:paraId="057B45F5" w14:textId="2CBFEC64" w:rsidR="00C878DB" w:rsidRPr="004E1C92" w:rsidRDefault="00C878DB" w:rsidP="00C878DB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00942635"/>
      <w:bookmarkStart w:id="3" w:name="_Toc509405757"/>
      <w:bookmarkStart w:id="4" w:name="_Hlk504049857"/>
      <w:bookmarkStart w:id="5" w:name="_Hlk50405521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="00D3480C"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D6D8AED" w14:textId="77777777" w:rsidR="00A84B79" w:rsidRPr="00A84B79" w:rsidRDefault="00A84B79" w:rsidP="00A84B79">
      <w:pPr>
        <w:keepNext/>
        <w:keepLines/>
        <w:spacing w:before="120" w:after="180"/>
        <w:jc w:val="left"/>
        <w:outlineLvl w:val="3"/>
        <w:rPr>
          <w:sz w:val="24"/>
          <w:lang w:eastAsia="ja-JP"/>
        </w:rPr>
      </w:pPr>
      <w:bookmarkStart w:id="6" w:name="_Toc525763135"/>
      <w:bookmarkStart w:id="7" w:name="_Toc524434278"/>
      <w:bookmarkEnd w:id="2"/>
      <w:bookmarkEnd w:id="3"/>
      <w:bookmarkEnd w:id="4"/>
      <w:bookmarkEnd w:id="5"/>
      <w:r w:rsidRPr="00A84B79">
        <w:rPr>
          <w:sz w:val="24"/>
          <w:lang w:eastAsia="ja-JP"/>
        </w:rPr>
        <w:t>5.3.3.4</w:t>
      </w:r>
      <w:r w:rsidRPr="00A84B79">
        <w:rPr>
          <w:sz w:val="24"/>
          <w:lang w:eastAsia="ja-JP"/>
        </w:rPr>
        <w:tab/>
        <w:t xml:space="preserve">Reception of the </w:t>
      </w:r>
      <w:proofErr w:type="spellStart"/>
      <w:r w:rsidRPr="00A84B79">
        <w:rPr>
          <w:i/>
          <w:sz w:val="24"/>
          <w:lang w:eastAsia="ja-JP"/>
        </w:rPr>
        <w:t>RRCSetup</w:t>
      </w:r>
      <w:proofErr w:type="spellEnd"/>
      <w:r w:rsidRPr="00A84B79">
        <w:rPr>
          <w:sz w:val="24"/>
          <w:lang w:eastAsia="ja-JP"/>
        </w:rPr>
        <w:t xml:space="preserve"> by the UE</w:t>
      </w:r>
      <w:bookmarkEnd w:id="6"/>
    </w:p>
    <w:p w14:paraId="5E776629" w14:textId="77777777" w:rsidR="00A84B79" w:rsidRPr="00A84B79" w:rsidRDefault="00A84B79" w:rsidP="00A84B79">
      <w:pPr>
        <w:spacing w:after="180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 xml:space="preserve">The UE shall perform the following actions upon reception of the </w:t>
      </w:r>
      <w:proofErr w:type="spellStart"/>
      <w:r w:rsidRPr="00A84B79">
        <w:rPr>
          <w:rFonts w:ascii="Times New Roman" w:hAnsi="Times New Roman"/>
          <w:i/>
          <w:lang w:eastAsia="ja-JP"/>
        </w:rPr>
        <w:t>RRCSetup</w:t>
      </w:r>
      <w:proofErr w:type="spellEnd"/>
      <w:r w:rsidRPr="00A84B79">
        <w:rPr>
          <w:rFonts w:ascii="Times New Roman" w:hAnsi="Times New Roman"/>
          <w:lang w:eastAsia="ja-JP"/>
        </w:rPr>
        <w:t>:</w:t>
      </w:r>
    </w:p>
    <w:p w14:paraId="25971859" w14:textId="77777777" w:rsidR="00A84B79" w:rsidRPr="00A84B79" w:rsidRDefault="00A84B79" w:rsidP="00A84B79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eastAsia="Batang" w:hAnsi="Times New Roman"/>
          <w:lang w:eastAsia="ja-JP"/>
        </w:rPr>
        <w:t>1&gt;</w:t>
      </w:r>
      <w:r w:rsidRPr="00A84B79">
        <w:rPr>
          <w:rFonts w:ascii="Times New Roman" w:eastAsia="Batang" w:hAnsi="Times New Roman"/>
          <w:lang w:eastAsia="ja-JP"/>
        </w:rPr>
        <w:tab/>
      </w:r>
      <w:r w:rsidRPr="00A84B79">
        <w:rPr>
          <w:rFonts w:ascii="Times New Roman" w:hAnsi="Times New Roman"/>
          <w:lang w:eastAsia="ja-JP"/>
        </w:rPr>
        <w:t xml:space="preserve">if the </w:t>
      </w:r>
      <w:proofErr w:type="spellStart"/>
      <w:r w:rsidRPr="00A84B79">
        <w:rPr>
          <w:rFonts w:ascii="Times New Roman" w:hAnsi="Times New Roman"/>
          <w:i/>
          <w:lang w:eastAsia="ja-JP"/>
        </w:rPr>
        <w:t>RRCSetup</w:t>
      </w:r>
      <w:proofErr w:type="spellEnd"/>
      <w:r w:rsidRPr="00A84B79">
        <w:rPr>
          <w:rFonts w:ascii="Times New Roman" w:hAnsi="Times New Roman"/>
          <w:lang w:eastAsia="ja-JP"/>
        </w:rPr>
        <w:t xml:space="preserve"> is received in response to an </w:t>
      </w:r>
      <w:proofErr w:type="spellStart"/>
      <w:r w:rsidRPr="00A84B79">
        <w:rPr>
          <w:rFonts w:ascii="Times New Roman" w:hAnsi="Times New Roman"/>
          <w:i/>
          <w:lang w:eastAsia="ja-JP"/>
        </w:rPr>
        <w:t>RRCReestablishmentRequest</w:t>
      </w:r>
      <w:proofErr w:type="spellEnd"/>
      <w:r w:rsidRPr="00A84B79">
        <w:rPr>
          <w:rFonts w:ascii="Times New Roman" w:hAnsi="Times New Roman"/>
          <w:lang w:eastAsia="ja-JP"/>
        </w:rPr>
        <w:t>; or</w:t>
      </w:r>
    </w:p>
    <w:p w14:paraId="308DE5ED" w14:textId="77777777" w:rsidR="00A84B79" w:rsidRPr="00A84B79" w:rsidRDefault="00A84B79" w:rsidP="00A84B79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eastAsia="Batang" w:hAnsi="Times New Roman"/>
          <w:lang w:eastAsia="ja-JP"/>
        </w:rPr>
        <w:t>1&gt;</w:t>
      </w:r>
      <w:r w:rsidRPr="00A84B79">
        <w:rPr>
          <w:rFonts w:ascii="Times New Roman" w:eastAsia="Batang" w:hAnsi="Times New Roman"/>
          <w:lang w:eastAsia="ja-JP"/>
        </w:rPr>
        <w:tab/>
      </w:r>
      <w:r w:rsidRPr="00A84B79">
        <w:rPr>
          <w:rFonts w:ascii="Times New Roman" w:hAnsi="Times New Roman"/>
          <w:lang w:eastAsia="ja-JP"/>
        </w:rPr>
        <w:t xml:space="preserve">if the </w:t>
      </w:r>
      <w:proofErr w:type="spellStart"/>
      <w:r w:rsidRPr="00A84B79">
        <w:rPr>
          <w:rFonts w:ascii="Times New Roman" w:hAnsi="Times New Roman"/>
          <w:i/>
          <w:lang w:eastAsia="ja-JP"/>
        </w:rPr>
        <w:t>RRCSetup</w:t>
      </w:r>
      <w:proofErr w:type="spellEnd"/>
      <w:r w:rsidRPr="00A84B79">
        <w:rPr>
          <w:rFonts w:ascii="Times New Roman" w:hAnsi="Times New Roman"/>
          <w:lang w:eastAsia="ja-JP"/>
        </w:rPr>
        <w:t xml:space="preserve"> is received in response to an </w:t>
      </w:r>
      <w:proofErr w:type="spellStart"/>
      <w:r w:rsidRPr="00A84B79">
        <w:rPr>
          <w:rFonts w:ascii="Times New Roman" w:hAnsi="Times New Roman"/>
          <w:i/>
          <w:lang w:eastAsia="ja-JP"/>
        </w:rPr>
        <w:t>RRCResumeRequest</w:t>
      </w:r>
      <w:proofErr w:type="spellEnd"/>
      <w:r w:rsidRPr="00A84B79">
        <w:rPr>
          <w:rFonts w:ascii="Times New Roman" w:hAnsi="Times New Roman"/>
          <w:lang w:eastAsia="ja-JP"/>
        </w:rPr>
        <w:t xml:space="preserve"> or </w:t>
      </w:r>
      <w:r w:rsidRPr="00A84B79">
        <w:rPr>
          <w:rFonts w:ascii="Times New Roman" w:hAnsi="Times New Roman"/>
          <w:i/>
          <w:lang w:eastAsia="ja-JP"/>
        </w:rPr>
        <w:t>RRCResumeRequest1</w:t>
      </w:r>
      <w:r w:rsidRPr="00A84B79">
        <w:rPr>
          <w:rFonts w:ascii="Times New Roman" w:hAnsi="Times New Roman"/>
          <w:lang w:eastAsia="ja-JP"/>
        </w:rPr>
        <w:t>:</w:t>
      </w:r>
    </w:p>
    <w:p w14:paraId="4EBA7589" w14:textId="77777777" w:rsidR="00A84B79" w:rsidRPr="00A84B79" w:rsidRDefault="00A84B79" w:rsidP="00A84B79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eastAsia="Batang" w:hAnsi="Times New Roman"/>
          <w:lang w:eastAsia="ja-JP"/>
        </w:rPr>
        <w:t>2&gt;</w:t>
      </w:r>
      <w:r w:rsidRPr="00A84B79">
        <w:rPr>
          <w:rFonts w:ascii="Times New Roman" w:eastAsia="Batang" w:hAnsi="Times New Roman"/>
          <w:lang w:eastAsia="ja-JP"/>
        </w:rPr>
        <w:tab/>
      </w:r>
      <w:r w:rsidRPr="00A84B79">
        <w:rPr>
          <w:rFonts w:ascii="Times New Roman" w:hAnsi="Times New Roman"/>
          <w:lang w:eastAsia="ja-JP"/>
        </w:rPr>
        <w:t xml:space="preserve">discard the stored UE AS context, </w:t>
      </w:r>
      <w:proofErr w:type="spellStart"/>
      <w:r w:rsidRPr="00A84B79">
        <w:rPr>
          <w:rFonts w:ascii="Times New Roman" w:hAnsi="Times New Roman"/>
          <w:i/>
          <w:lang w:eastAsia="ja-JP"/>
        </w:rPr>
        <w:t>fullI</w:t>
      </w:r>
      <w:proofErr w:type="spellEnd"/>
      <w:r w:rsidRPr="00A84B79">
        <w:rPr>
          <w:rFonts w:ascii="Times New Roman" w:hAnsi="Times New Roman"/>
          <w:i/>
          <w:lang w:eastAsia="ja-JP"/>
        </w:rPr>
        <w:t>-RNTI</w:t>
      </w:r>
      <w:r w:rsidRPr="00A84B79">
        <w:rPr>
          <w:rFonts w:ascii="Times New Roman" w:hAnsi="Times New Roman"/>
          <w:lang w:eastAsia="ja-JP"/>
        </w:rPr>
        <w:t xml:space="preserve"> and </w:t>
      </w:r>
      <w:proofErr w:type="spellStart"/>
      <w:r w:rsidRPr="00A84B79">
        <w:rPr>
          <w:rFonts w:ascii="Times New Roman" w:hAnsi="Times New Roman"/>
          <w:i/>
          <w:lang w:eastAsia="ja-JP"/>
        </w:rPr>
        <w:t>shortI</w:t>
      </w:r>
      <w:proofErr w:type="spellEnd"/>
      <w:r w:rsidRPr="00A84B79">
        <w:rPr>
          <w:rFonts w:ascii="Times New Roman" w:hAnsi="Times New Roman"/>
          <w:i/>
          <w:lang w:eastAsia="ja-JP"/>
        </w:rPr>
        <w:t>-RNTI</w:t>
      </w:r>
      <w:r w:rsidRPr="00A84B79">
        <w:rPr>
          <w:rFonts w:ascii="Times New Roman" w:hAnsi="Times New Roman"/>
          <w:lang w:eastAsia="ja-JP"/>
        </w:rPr>
        <w:t>;</w:t>
      </w:r>
    </w:p>
    <w:p w14:paraId="623BEAB3" w14:textId="77777777" w:rsidR="00A84B79" w:rsidRPr="00A84B79" w:rsidRDefault="00A84B79" w:rsidP="00A84B79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2&gt;</w:t>
      </w:r>
      <w:r w:rsidRPr="00A84B79">
        <w:rPr>
          <w:rFonts w:ascii="Times New Roman" w:hAnsi="Times New Roman"/>
          <w:lang w:eastAsia="ja-JP"/>
        </w:rPr>
        <w:tab/>
        <w:t xml:space="preserve">indicate to upper layers </w:t>
      </w:r>
      <w:proofErr w:type="spellStart"/>
      <w:r w:rsidRPr="00A84B79">
        <w:rPr>
          <w:rFonts w:ascii="Times New Roman" w:hAnsi="Times New Roman"/>
          <w:lang w:eastAsia="ja-JP"/>
        </w:rPr>
        <w:t>fallback</w:t>
      </w:r>
      <w:proofErr w:type="spellEnd"/>
      <w:r w:rsidRPr="00A84B79">
        <w:rPr>
          <w:rFonts w:ascii="Times New Roman" w:hAnsi="Times New Roman"/>
          <w:lang w:eastAsia="ja-JP"/>
        </w:rPr>
        <w:t xml:space="preserve"> of the RRC connection;</w:t>
      </w:r>
    </w:p>
    <w:p w14:paraId="2FA7BE61" w14:textId="77777777" w:rsidR="00A84B79" w:rsidRPr="00A84B79" w:rsidRDefault="00A84B79" w:rsidP="00A84B79">
      <w:pPr>
        <w:spacing w:after="180"/>
        <w:ind w:left="568" w:hanging="284"/>
        <w:jc w:val="left"/>
        <w:rPr>
          <w:rFonts w:ascii="Times New Roman" w:eastAsia="Batang" w:hAnsi="Times New Roman"/>
          <w:lang w:eastAsia="ja-JP"/>
        </w:rPr>
      </w:pPr>
      <w:r w:rsidRPr="00A84B79">
        <w:rPr>
          <w:rFonts w:ascii="Times New Roman" w:eastAsia="Batang" w:hAnsi="Times New Roman"/>
          <w:lang w:eastAsia="ja-JP"/>
        </w:rPr>
        <w:t>1&gt;</w:t>
      </w:r>
      <w:r w:rsidRPr="00A84B79">
        <w:rPr>
          <w:rFonts w:ascii="Times New Roman" w:eastAsia="Batang" w:hAnsi="Times New Roman"/>
          <w:lang w:eastAsia="ja-JP"/>
        </w:rPr>
        <w:tab/>
        <w:t xml:space="preserve">perform the cell group configuration procedure in accordance with the received </w:t>
      </w:r>
      <w:proofErr w:type="spellStart"/>
      <w:r w:rsidRPr="00A84B79">
        <w:rPr>
          <w:rFonts w:ascii="Times New Roman" w:eastAsia="Batang" w:hAnsi="Times New Roman"/>
          <w:i/>
          <w:lang w:eastAsia="ja-JP"/>
        </w:rPr>
        <w:t>masterCellGroup</w:t>
      </w:r>
      <w:proofErr w:type="spellEnd"/>
      <w:r w:rsidRPr="00A84B79">
        <w:rPr>
          <w:rFonts w:ascii="Times New Roman" w:eastAsia="Batang" w:hAnsi="Times New Roman"/>
          <w:lang w:eastAsia="ja-JP"/>
        </w:rPr>
        <w:t xml:space="preserve"> and as specified in 5.3.5.5;</w:t>
      </w:r>
    </w:p>
    <w:p w14:paraId="513F518D" w14:textId="77777777" w:rsidR="00A84B79" w:rsidRPr="00A84B79" w:rsidRDefault="00A84B79" w:rsidP="00A84B79">
      <w:pPr>
        <w:spacing w:after="180"/>
        <w:ind w:left="568" w:hanging="284"/>
        <w:jc w:val="left"/>
        <w:rPr>
          <w:rFonts w:ascii="Times New Roman" w:eastAsia="Batang" w:hAnsi="Times New Roman"/>
          <w:lang w:eastAsia="ja-JP"/>
        </w:rPr>
      </w:pPr>
      <w:r w:rsidRPr="00A84B79">
        <w:rPr>
          <w:rFonts w:ascii="Times New Roman" w:eastAsia="Batang" w:hAnsi="Times New Roman"/>
          <w:lang w:eastAsia="ja-JP"/>
        </w:rPr>
        <w:t>1&gt;</w:t>
      </w:r>
      <w:r w:rsidRPr="00A84B79">
        <w:rPr>
          <w:rFonts w:ascii="Times New Roman" w:eastAsia="Batang" w:hAnsi="Times New Roman"/>
          <w:lang w:eastAsia="ja-JP"/>
        </w:rPr>
        <w:tab/>
        <w:t xml:space="preserve">perform the radio bearer configuration procedure in accordance with the received </w:t>
      </w:r>
      <w:proofErr w:type="spellStart"/>
      <w:r w:rsidRPr="00A84B79">
        <w:rPr>
          <w:rFonts w:ascii="Times New Roman" w:eastAsia="Batang" w:hAnsi="Times New Roman"/>
          <w:i/>
          <w:lang w:eastAsia="ja-JP"/>
        </w:rPr>
        <w:t>radioBearerConfig</w:t>
      </w:r>
      <w:proofErr w:type="spellEnd"/>
      <w:r w:rsidRPr="00A84B79">
        <w:rPr>
          <w:rFonts w:ascii="Times New Roman" w:eastAsia="Batang" w:hAnsi="Times New Roman"/>
          <w:lang w:eastAsia="ja-JP"/>
        </w:rPr>
        <w:t xml:space="preserve"> and as specified in 5.3.5.6;</w:t>
      </w:r>
    </w:p>
    <w:p w14:paraId="05285E8D" w14:textId="77777777" w:rsidR="00A84B79" w:rsidRPr="00A84B79" w:rsidRDefault="00A84B79" w:rsidP="00A84B79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1&gt;</w:t>
      </w:r>
      <w:r w:rsidRPr="00A84B79">
        <w:rPr>
          <w:rFonts w:ascii="Times New Roman" w:hAnsi="Times New Roman"/>
          <w:lang w:eastAsia="ja-JP"/>
        </w:rPr>
        <w:tab/>
        <w:t xml:space="preserve">if stored, discard the cell reselection priority information provided by the </w:t>
      </w:r>
      <w:proofErr w:type="spellStart"/>
      <w:r w:rsidRPr="00A84B79">
        <w:rPr>
          <w:rFonts w:ascii="Times New Roman" w:hAnsi="Times New Roman"/>
          <w:i/>
          <w:lang w:eastAsia="ja-JP"/>
        </w:rPr>
        <w:t>cellReselectionPriorities</w:t>
      </w:r>
      <w:proofErr w:type="spellEnd"/>
      <w:r w:rsidRPr="00A84B79">
        <w:rPr>
          <w:rFonts w:ascii="Times New Roman" w:hAnsi="Times New Roman"/>
          <w:lang w:eastAsia="ja-JP"/>
        </w:rPr>
        <w:t xml:space="preserve"> or inherited from another RAT;</w:t>
      </w:r>
    </w:p>
    <w:p w14:paraId="78BFEFE8" w14:textId="77777777" w:rsidR="00A84B79" w:rsidRPr="00A84B79" w:rsidRDefault="00A84B79" w:rsidP="00A84B79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1&gt;</w:t>
      </w:r>
      <w:r w:rsidRPr="00A84B79">
        <w:rPr>
          <w:rFonts w:ascii="Times New Roman" w:hAnsi="Times New Roman"/>
          <w:lang w:eastAsia="ja-JP"/>
        </w:rPr>
        <w:tab/>
        <w:t>stop timer T300, T301 or T319 if running;</w:t>
      </w:r>
    </w:p>
    <w:p w14:paraId="76638952" w14:textId="77777777" w:rsidR="00A84B79" w:rsidRPr="00A84B79" w:rsidRDefault="00A84B79" w:rsidP="00A84B79">
      <w:pPr>
        <w:keepLines/>
        <w:spacing w:after="180"/>
        <w:ind w:left="1135" w:hanging="851"/>
        <w:jc w:val="left"/>
        <w:rPr>
          <w:rFonts w:ascii="Times New Roman" w:hAnsi="Times New Roman"/>
          <w:color w:val="FF0000"/>
          <w:lang w:eastAsia="x-none"/>
        </w:rPr>
      </w:pPr>
      <w:r w:rsidRPr="00A84B79">
        <w:rPr>
          <w:rFonts w:ascii="Times New Roman" w:hAnsi="Times New Roman"/>
          <w:color w:val="FF0000"/>
          <w:lang w:eastAsia="x-none"/>
        </w:rPr>
        <w:t>Editor's Note: FFS Whether there is a need to define UE actions related to access control timers (equivalent to T302, T303, T305, T306, T308 in LTE). For example, informing upper layers if a given timer is not running.</w:t>
      </w:r>
    </w:p>
    <w:p w14:paraId="6397FA4F" w14:textId="77777777" w:rsidR="00A84B79" w:rsidRPr="00A84B79" w:rsidRDefault="00A84B79" w:rsidP="00A84B79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1&gt;</w:t>
      </w:r>
      <w:r w:rsidRPr="00A84B79">
        <w:rPr>
          <w:rFonts w:ascii="Times New Roman" w:hAnsi="Times New Roman"/>
          <w:lang w:eastAsia="ja-JP"/>
        </w:rPr>
        <w:tab/>
        <w:t>stop timer T320, if running;</w:t>
      </w:r>
    </w:p>
    <w:p w14:paraId="586A9BB7" w14:textId="1A720DD4" w:rsidR="00A84B79" w:rsidRPr="00A84B79" w:rsidRDefault="00A84B79" w:rsidP="00A84B79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1&gt;</w:t>
      </w:r>
      <w:r w:rsidRPr="00A84B79">
        <w:rPr>
          <w:rFonts w:ascii="Times New Roman" w:hAnsi="Times New Roman"/>
          <w:lang w:eastAsia="ja-JP"/>
        </w:rPr>
        <w:tab/>
        <w:t xml:space="preserve">if the </w:t>
      </w:r>
      <w:proofErr w:type="spellStart"/>
      <w:r w:rsidRPr="00A84B79">
        <w:rPr>
          <w:rFonts w:ascii="Times New Roman" w:hAnsi="Times New Roman"/>
          <w:i/>
          <w:lang w:eastAsia="ja-JP"/>
        </w:rPr>
        <w:t>RRCSetup</w:t>
      </w:r>
      <w:proofErr w:type="spellEnd"/>
      <w:r w:rsidRPr="00A84B79">
        <w:rPr>
          <w:rFonts w:ascii="Times New Roman" w:hAnsi="Times New Roman"/>
          <w:lang w:eastAsia="ja-JP"/>
        </w:rPr>
        <w:t xml:space="preserve"> is received in response to an </w:t>
      </w:r>
      <w:proofErr w:type="spellStart"/>
      <w:r w:rsidRPr="00A84B79">
        <w:rPr>
          <w:rFonts w:ascii="Times New Roman" w:hAnsi="Times New Roman"/>
          <w:i/>
          <w:lang w:eastAsia="ja-JP"/>
        </w:rPr>
        <w:t>RRCResumeRequest</w:t>
      </w:r>
      <w:proofErr w:type="spellEnd"/>
      <w:ins w:id="8" w:author="Ericsson" w:date="2018-10-24T13:35:00Z">
        <w:r>
          <w:rPr>
            <w:rFonts w:ascii="Times New Roman" w:hAnsi="Times New Roman"/>
            <w:i/>
            <w:lang w:eastAsia="ja-JP"/>
          </w:rPr>
          <w:t xml:space="preserve">, </w:t>
        </w:r>
        <w:r w:rsidRPr="00D3480C">
          <w:rPr>
            <w:rFonts w:ascii="Times New Roman" w:hAnsi="Times New Roman"/>
            <w:i/>
            <w:lang w:eastAsia="ja-JP"/>
          </w:rPr>
          <w:t>RRCResumeRequest</w:t>
        </w:r>
        <w:r>
          <w:rPr>
            <w:rFonts w:ascii="Times New Roman" w:hAnsi="Times New Roman"/>
            <w:i/>
            <w:lang w:eastAsia="ja-JP"/>
          </w:rPr>
          <w:t>1</w:t>
        </w:r>
      </w:ins>
      <w:r w:rsidRPr="00A84B79">
        <w:rPr>
          <w:rFonts w:ascii="Times New Roman" w:hAnsi="Times New Roman"/>
          <w:lang w:eastAsia="ja-JP"/>
        </w:rPr>
        <w:t xml:space="preserve"> or </w:t>
      </w:r>
      <w:proofErr w:type="spellStart"/>
      <w:r w:rsidRPr="00A84B79">
        <w:rPr>
          <w:rFonts w:ascii="Times New Roman" w:hAnsi="Times New Roman"/>
          <w:i/>
          <w:lang w:eastAsia="ja-JP"/>
        </w:rPr>
        <w:t>RRCSetupRequest</w:t>
      </w:r>
      <w:proofErr w:type="spellEnd"/>
      <w:r w:rsidRPr="00A84B79">
        <w:rPr>
          <w:rFonts w:ascii="Times New Roman" w:hAnsi="Times New Roman"/>
          <w:lang w:eastAsia="ja-JP"/>
        </w:rPr>
        <w:t>:</w:t>
      </w:r>
    </w:p>
    <w:p w14:paraId="0CE48E5B" w14:textId="77777777" w:rsidR="00A84B79" w:rsidRPr="00A84B79" w:rsidRDefault="00A84B79" w:rsidP="00A84B79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2&gt;</w:t>
      </w:r>
      <w:r w:rsidRPr="00A84B79">
        <w:rPr>
          <w:rFonts w:ascii="Times New Roman" w:hAnsi="Times New Roman"/>
          <w:lang w:eastAsia="ja-JP"/>
        </w:rPr>
        <w:tab/>
        <w:t>enter RRC_CONNECTED;</w:t>
      </w:r>
    </w:p>
    <w:p w14:paraId="3735E87D" w14:textId="77777777" w:rsidR="00A84B79" w:rsidRPr="00A84B79" w:rsidRDefault="00A84B79" w:rsidP="00A84B79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2&gt;</w:t>
      </w:r>
      <w:r w:rsidRPr="00A84B79">
        <w:rPr>
          <w:rFonts w:ascii="Times New Roman" w:hAnsi="Times New Roman"/>
          <w:lang w:eastAsia="ja-JP"/>
        </w:rPr>
        <w:tab/>
        <w:t>stop the cell re-selection procedure;</w:t>
      </w:r>
    </w:p>
    <w:p w14:paraId="2A24DC6D" w14:textId="77777777" w:rsidR="00A84B79" w:rsidRPr="00A84B79" w:rsidRDefault="00A84B79" w:rsidP="00A84B79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1&gt;</w:t>
      </w:r>
      <w:r w:rsidRPr="00A84B79">
        <w:rPr>
          <w:rFonts w:ascii="Times New Roman" w:hAnsi="Times New Roman"/>
          <w:lang w:eastAsia="ja-JP"/>
        </w:rPr>
        <w:tab/>
        <w:t xml:space="preserve">consider the current cell to be the </w:t>
      </w:r>
      <w:proofErr w:type="spellStart"/>
      <w:r w:rsidRPr="00A84B79">
        <w:rPr>
          <w:rFonts w:ascii="Times New Roman" w:hAnsi="Times New Roman"/>
          <w:lang w:eastAsia="ja-JP"/>
        </w:rPr>
        <w:t>PCell</w:t>
      </w:r>
      <w:proofErr w:type="spellEnd"/>
      <w:r w:rsidRPr="00A84B79">
        <w:rPr>
          <w:rFonts w:ascii="Times New Roman" w:hAnsi="Times New Roman"/>
          <w:lang w:eastAsia="ja-JP"/>
        </w:rPr>
        <w:t>;</w:t>
      </w:r>
    </w:p>
    <w:p w14:paraId="63291358" w14:textId="77777777" w:rsidR="00A84B79" w:rsidRPr="00A84B79" w:rsidRDefault="00A84B79" w:rsidP="00A84B79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1&gt;</w:t>
      </w:r>
      <w:r w:rsidRPr="00A84B79">
        <w:rPr>
          <w:rFonts w:ascii="Times New Roman" w:hAnsi="Times New Roman"/>
          <w:lang w:eastAsia="ja-JP"/>
        </w:rPr>
        <w:tab/>
        <w:t xml:space="preserve">set the content of </w:t>
      </w:r>
      <w:proofErr w:type="spellStart"/>
      <w:r w:rsidRPr="00A84B79">
        <w:rPr>
          <w:rFonts w:ascii="Times New Roman" w:hAnsi="Times New Roman"/>
          <w:i/>
          <w:lang w:eastAsia="ja-JP"/>
        </w:rPr>
        <w:t>RRCSetupComplete</w:t>
      </w:r>
      <w:proofErr w:type="spellEnd"/>
      <w:r w:rsidRPr="00A84B79">
        <w:rPr>
          <w:rFonts w:ascii="Times New Roman" w:hAnsi="Times New Roman"/>
          <w:lang w:eastAsia="ja-JP"/>
        </w:rPr>
        <w:t xml:space="preserve"> message as follows:</w:t>
      </w:r>
    </w:p>
    <w:p w14:paraId="39D7F754" w14:textId="77777777" w:rsidR="00A84B79" w:rsidRPr="00A84B79" w:rsidRDefault="00A84B79" w:rsidP="00A84B79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2&gt;</w:t>
      </w:r>
      <w:r w:rsidRPr="00A84B79">
        <w:rPr>
          <w:rFonts w:ascii="Times New Roman" w:hAnsi="Times New Roman"/>
          <w:lang w:eastAsia="ja-JP"/>
        </w:rPr>
        <w:tab/>
        <w:t xml:space="preserve">if upper layers provide an </w:t>
      </w:r>
      <w:r w:rsidRPr="00A84B79">
        <w:rPr>
          <w:rFonts w:ascii="Times New Roman" w:hAnsi="Times New Roman"/>
          <w:i/>
          <w:lang w:eastAsia="ja-JP"/>
        </w:rPr>
        <w:t>5G-S-TMSI</w:t>
      </w:r>
      <w:r w:rsidRPr="00A84B79">
        <w:rPr>
          <w:rFonts w:ascii="Times New Roman" w:hAnsi="Times New Roman"/>
          <w:lang w:eastAsia="ja-JP"/>
        </w:rPr>
        <w:t>:</w:t>
      </w:r>
    </w:p>
    <w:p w14:paraId="2D381B9F" w14:textId="77777777" w:rsidR="00A84B79" w:rsidRPr="00A84B79" w:rsidRDefault="00A84B79" w:rsidP="00A84B79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3&gt;</w:t>
      </w:r>
      <w:r w:rsidRPr="00A84B79">
        <w:rPr>
          <w:rFonts w:ascii="Times New Roman" w:hAnsi="Times New Roman"/>
          <w:lang w:eastAsia="ja-JP"/>
        </w:rPr>
        <w:tab/>
        <w:t xml:space="preserve">if the </w:t>
      </w:r>
      <w:proofErr w:type="spellStart"/>
      <w:r w:rsidRPr="00A84B79">
        <w:rPr>
          <w:rFonts w:ascii="Times New Roman" w:hAnsi="Times New Roman"/>
          <w:i/>
          <w:lang w:eastAsia="ja-JP"/>
        </w:rPr>
        <w:t>RRCSetup</w:t>
      </w:r>
      <w:proofErr w:type="spellEnd"/>
      <w:r w:rsidRPr="00A84B79">
        <w:rPr>
          <w:rFonts w:ascii="Times New Roman" w:hAnsi="Times New Roman"/>
          <w:lang w:eastAsia="ja-JP"/>
        </w:rPr>
        <w:t xml:space="preserve"> is received in response to an </w:t>
      </w:r>
      <w:proofErr w:type="spellStart"/>
      <w:r w:rsidRPr="00A84B79">
        <w:rPr>
          <w:rFonts w:ascii="Times New Roman" w:hAnsi="Times New Roman"/>
          <w:i/>
          <w:lang w:eastAsia="ja-JP"/>
        </w:rPr>
        <w:t>RRCSetupRequest</w:t>
      </w:r>
      <w:proofErr w:type="spellEnd"/>
      <w:r w:rsidRPr="00A84B79">
        <w:rPr>
          <w:rFonts w:ascii="Times New Roman" w:hAnsi="Times New Roman"/>
          <w:lang w:eastAsia="ja-JP"/>
        </w:rPr>
        <w:t>:</w:t>
      </w:r>
    </w:p>
    <w:p w14:paraId="5C886EE3" w14:textId="77777777" w:rsidR="00A84B79" w:rsidRPr="00A84B79" w:rsidRDefault="00A84B79" w:rsidP="00A84B79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4&gt;</w:t>
      </w:r>
      <w:r w:rsidRPr="00A84B79">
        <w:rPr>
          <w:rFonts w:ascii="Times New Roman" w:hAnsi="Times New Roman"/>
          <w:lang w:eastAsia="ja-JP"/>
        </w:rPr>
        <w:tab/>
        <w:t xml:space="preserve">set the </w:t>
      </w:r>
      <w:r w:rsidRPr="00A84B79">
        <w:rPr>
          <w:rFonts w:ascii="Times New Roman" w:hAnsi="Times New Roman"/>
          <w:i/>
          <w:lang w:eastAsia="ja-JP"/>
        </w:rPr>
        <w:t>ng-5G-S-TMSI-Value</w:t>
      </w:r>
      <w:r w:rsidRPr="00A84B79">
        <w:rPr>
          <w:rFonts w:ascii="Times New Roman" w:hAnsi="Times New Roman"/>
          <w:lang w:eastAsia="ja-JP"/>
        </w:rPr>
        <w:t xml:space="preserve"> to </w:t>
      </w:r>
      <w:r w:rsidRPr="00A84B79">
        <w:rPr>
          <w:rFonts w:ascii="Times New Roman" w:hAnsi="Times New Roman"/>
          <w:i/>
          <w:lang w:eastAsia="ja-JP"/>
        </w:rPr>
        <w:t>ng-5G-S-TMSI-Part2</w:t>
      </w:r>
      <w:r w:rsidRPr="00A84B79">
        <w:rPr>
          <w:rFonts w:ascii="Times New Roman" w:hAnsi="Times New Roman"/>
          <w:lang w:eastAsia="ja-JP"/>
        </w:rPr>
        <w:t>;</w:t>
      </w:r>
    </w:p>
    <w:p w14:paraId="7912E948" w14:textId="77777777" w:rsidR="00A84B79" w:rsidRPr="00A84B79" w:rsidRDefault="00A84B79" w:rsidP="00A84B79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3&gt;</w:t>
      </w:r>
      <w:r w:rsidRPr="00A84B79">
        <w:rPr>
          <w:rFonts w:ascii="Times New Roman" w:hAnsi="Times New Roman"/>
          <w:lang w:eastAsia="ja-JP"/>
        </w:rPr>
        <w:tab/>
        <w:t>else:</w:t>
      </w:r>
    </w:p>
    <w:p w14:paraId="658C61CB" w14:textId="77777777" w:rsidR="00A84B79" w:rsidRPr="00A84B79" w:rsidRDefault="00A84B79" w:rsidP="00A84B79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4&gt;</w:t>
      </w:r>
      <w:r w:rsidRPr="00A84B79">
        <w:rPr>
          <w:rFonts w:ascii="Times New Roman" w:hAnsi="Times New Roman"/>
          <w:lang w:eastAsia="ja-JP"/>
        </w:rPr>
        <w:tab/>
        <w:t xml:space="preserve">set the </w:t>
      </w:r>
      <w:r w:rsidRPr="00A84B79">
        <w:rPr>
          <w:rFonts w:ascii="Times New Roman" w:hAnsi="Times New Roman"/>
          <w:i/>
          <w:lang w:eastAsia="ja-JP"/>
        </w:rPr>
        <w:t xml:space="preserve">ng-5G-S-TMSI-Value </w:t>
      </w:r>
      <w:r w:rsidRPr="00A84B79">
        <w:rPr>
          <w:rFonts w:ascii="Times New Roman" w:hAnsi="Times New Roman"/>
          <w:lang w:eastAsia="ja-JP"/>
        </w:rPr>
        <w:t xml:space="preserve">to </w:t>
      </w:r>
      <w:r w:rsidRPr="00A84B79">
        <w:rPr>
          <w:rFonts w:ascii="Times New Roman" w:hAnsi="Times New Roman"/>
          <w:i/>
          <w:lang w:eastAsia="ja-JP"/>
        </w:rPr>
        <w:t>ng-5G-S-TMSI</w:t>
      </w:r>
      <w:r w:rsidRPr="00A84B79">
        <w:rPr>
          <w:rFonts w:ascii="Times New Roman" w:hAnsi="Times New Roman"/>
          <w:lang w:eastAsia="ja-JP"/>
        </w:rPr>
        <w:t>;</w:t>
      </w:r>
    </w:p>
    <w:p w14:paraId="5590A5A7" w14:textId="77777777" w:rsidR="00A84B79" w:rsidRPr="00A84B79" w:rsidRDefault="00A84B79" w:rsidP="00A84B79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2&gt;</w:t>
      </w:r>
      <w:r w:rsidRPr="00A84B79">
        <w:rPr>
          <w:rFonts w:ascii="Times New Roman" w:hAnsi="Times New Roman"/>
          <w:lang w:eastAsia="ja-JP"/>
        </w:rPr>
        <w:tab/>
        <w:t xml:space="preserve">set the </w:t>
      </w:r>
      <w:proofErr w:type="spellStart"/>
      <w:r w:rsidRPr="00A84B79">
        <w:rPr>
          <w:rFonts w:ascii="Times New Roman" w:hAnsi="Times New Roman"/>
          <w:i/>
          <w:lang w:eastAsia="ja-JP"/>
        </w:rPr>
        <w:t>selectedPLMN</w:t>
      </w:r>
      <w:proofErr w:type="spellEnd"/>
      <w:r w:rsidRPr="00A84B79">
        <w:rPr>
          <w:rFonts w:ascii="Times New Roman" w:hAnsi="Times New Roman"/>
          <w:i/>
          <w:lang w:eastAsia="ja-JP"/>
        </w:rPr>
        <w:t>-Identity</w:t>
      </w:r>
      <w:r w:rsidRPr="00A84B79">
        <w:rPr>
          <w:rFonts w:ascii="Times New Roman" w:hAnsi="Times New Roman"/>
          <w:lang w:eastAsia="ja-JP"/>
        </w:rPr>
        <w:t xml:space="preserve"> to the PLMN selected by upper layers (TS 24.501 [23]) from the PLMN(s) included in the </w:t>
      </w:r>
      <w:proofErr w:type="spellStart"/>
      <w:r w:rsidRPr="00A84B79">
        <w:rPr>
          <w:rFonts w:ascii="Times New Roman" w:hAnsi="Times New Roman"/>
          <w:i/>
          <w:lang w:eastAsia="ja-JP"/>
        </w:rPr>
        <w:t>plmn-IdentityList</w:t>
      </w:r>
      <w:proofErr w:type="spellEnd"/>
      <w:r w:rsidRPr="00A84B79">
        <w:rPr>
          <w:rFonts w:ascii="Times New Roman" w:hAnsi="Times New Roman"/>
          <w:lang w:eastAsia="ja-JP"/>
        </w:rPr>
        <w:t xml:space="preserve"> in </w:t>
      </w:r>
      <w:r w:rsidRPr="00A84B79">
        <w:rPr>
          <w:rFonts w:ascii="Times New Roman" w:hAnsi="Times New Roman"/>
          <w:i/>
          <w:lang w:eastAsia="ja-JP"/>
        </w:rPr>
        <w:t>SIB1</w:t>
      </w:r>
      <w:r w:rsidRPr="00A84B79">
        <w:rPr>
          <w:rFonts w:ascii="Times New Roman" w:hAnsi="Times New Roman"/>
          <w:lang w:eastAsia="ja-JP"/>
        </w:rPr>
        <w:t>;</w:t>
      </w:r>
    </w:p>
    <w:p w14:paraId="292FC9A4" w14:textId="77777777" w:rsidR="00A84B79" w:rsidRPr="00A84B79" w:rsidRDefault="00A84B79" w:rsidP="00A84B79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2&gt;</w:t>
      </w:r>
      <w:r w:rsidRPr="00A84B79">
        <w:rPr>
          <w:rFonts w:ascii="Times New Roman" w:hAnsi="Times New Roman"/>
          <w:lang w:eastAsia="ja-JP"/>
        </w:rPr>
        <w:tab/>
        <w:t xml:space="preserve">if the </w:t>
      </w:r>
      <w:proofErr w:type="spellStart"/>
      <w:r w:rsidRPr="00A84B79">
        <w:rPr>
          <w:rFonts w:ascii="Times New Roman" w:hAnsi="Times New Roman"/>
          <w:i/>
          <w:lang w:eastAsia="ja-JP"/>
        </w:rPr>
        <w:t>masterCellGroup</w:t>
      </w:r>
      <w:proofErr w:type="spellEnd"/>
      <w:r w:rsidRPr="00A84B79">
        <w:rPr>
          <w:rFonts w:ascii="Times New Roman" w:hAnsi="Times New Roman"/>
          <w:lang w:eastAsia="ja-JP"/>
        </w:rPr>
        <w:t xml:space="preserve"> contains the </w:t>
      </w:r>
      <w:proofErr w:type="spellStart"/>
      <w:r w:rsidRPr="00A84B79">
        <w:rPr>
          <w:rFonts w:ascii="Times New Roman" w:hAnsi="Times New Roman"/>
          <w:i/>
          <w:lang w:eastAsia="ja-JP"/>
        </w:rPr>
        <w:t>reportUplinkTxDirectCurrent</w:t>
      </w:r>
      <w:proofErr w:type="spellEnd"/>
      <w:r w:rsidRPr="00A84B79">
        <w:rPr>
          <w:rFonts w:ascii="Times New Roman" w:hAnsi="Times New Roman"/>
          <w:lang w:eastAsia="ja-JP"/>
        </w:rPr>
        <w:t>:</w:t>
      </w:r>
    </w:p>
    <w:p w14:paraId="2957677B" w14:textId="77777777" w:rsidR="00A84B79" w:rsidRPr="00A84B79" w:rsidRDefault="00A84B79" w:rsidP="00A84B79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3&gt;</w:t>
      </w:r>
      <w:r w:rsidRPr="00A84B79">
        <w:rPr>
          <w:rFonts w:ascii="Times New Roman" w:hAnsi="Times New Roman"/>
          <w:lang w:eastAsia="ja-JP"/>
        </w:rPr>
        <w:tab/>
        <w:t xml:space="preserve">include the </w:t>
      </w:r>
      <w:proofErr w:type="spellStart"/>
      <w:r w:rsidRPr="00A84B79">
        <w:rPr>
          <w:rFonts w:ascii="Times New Roman" w:hAnsi="Times New Roman"/>
          <w:i/>
          <w:lang w:eastAsia="ja-JP"/>
        </w:rPr>
        <w:t>uplinkTxDirectCurrentList</w:t>
      </w:r>
      <w:proofErr w:type="spellEnd"/>
      <w:r w:rsidRPr="00A84B79">
        <w:rPr>
          <w:rFonts w:ascii="Times New Roman" w:hAnsi="Times New Roman"/>
          <w:lang w:eastAsia="ja-JP"/>
        </w:rPr>
        <w:t>;</w:t>
      </w:r>
    </w:p>
    <w:p w14:paraId="1929976D" w14:textId="77777777" w:rsidR="00A84B79" w:rsidRPr="00A84B79" w:rsidRDefault="00A84B79" w:rsidP="00A84B79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2&gt;</w:t>
      </w:r>
      <w:r w:rsidRPr="00A84B79">
        <w:rPr>
          <w:rFonts w:ascii="Times New Roman" w:hAnsi="Times New Roman"/>
          <w:lang w:eastAsia="ja-JP"/>
        </w:rPr>
        <w:tab/>
        <w:t>if upper layers provide the 'Registered AMF':</w:t>
      </w:r>
    </w:p>
    <w:p w14:paraId="6BA2FDD9" w14:textId="77777777" w:rsidR="00A84B79" w:rsidRPr="00A84B79" w:rsidRDefault="00A84B79" w:rsidP="00A84B79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3&gt;</w:t>
      </w:r>
      <w:r w:rsidRPr="00A84B79">
        <w:rPr>
          <w:rFonts w:ascii="Times New Roman" w:hAnsi="Times New Roman"/>
          <w:lang w:eastAsia="ja-JP"/>
        </w:rPr>
        <w:tab/>
        <w:t xml:space="preserve">include and set the </w:t>
      </w:r>
      <w:proofErr w:type="spellStart"/>
      <w:r w:rsidRPr="00A84B79">
        <w:rPr>
          <w:rFonts w:ascii="Times New Roman" w:hAnsi="Times New Roman"/>
          <w:i/>
          <w:lang w:eastAsia="ja-JP"/>
        </w:rPr>
        <w:t>registeredAMF</w:t>
      </w:r>
      <w:proofErr w:type="spellEnd"/>
      <w:r w:rsidRPr="00A84B79">
        <w:rPr>
          <w:rFonts w:ascii="Times New Roman" w:hAnsi="Times New Roman"/>
          <w:lang w:eastAsia="ja-JP"/>
        </w:rPr>
        <w:t xml:space="preserve"> as follows:</w:t>
      </w:r>
    </w:p>
    <w:p w14:paraId="66F15216" w14:textId="77777777" w:rsidR="00A84B79" w:rsidRPr="00A84B79" w:rsidRDefault="00A84B79" w:rsidP="00A84B79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4&gt;</w:t>
      </w:r>
      <w:r w:rsidRPr="00A84B79">
        <w:rPr>
          <w:rFonts w:ascii="Times New Roman" w:hAnsi="Times New Roman"/>
          <w:lang w:eastAsia="ja-JP"/>
        </w:rPr>
        <w:tab/>
        <w:t>if the PLMN identity of the 'Registered AMF' is different from the PLMN selected by the upper layers:</w:t>
      </w:r>
    </w:p>
    <w:p w14:paraId="52E6F154" w14:textId="77777777" w:rsidR="00A84B79" w:rsidRPr="00A84B79" w:rsidRDefault="00A84B79" w:rsidP="00A84B79">
      <w:pPr>
        <w:spacing w:after="180"/>
        <w:ind w:left="1702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5&gt;</w:t>
      </w:r>
      <w:r w:rsidRPr="00A84B79">
        <w:rPr>
          <w:rFonts w:ascii="Times New Roman" w:hAnsi="Times New Roman"/>
          <w:lang w:eastAsia="ja-JP"/>
        </w:rPr>
        <w:tab/>
        <w:t xml:space="preserve">include the </w:t>
      </w:r>
      <w:proofErr w:type="spellStart"/>
      <w:r w:rsidRPr="00A84B79">
        <w:rPr>
          <w:rFonts w:ascii="Times New Roman" w:hAnsi="Times New Roman"/>
          <w:i/>
          <w:lang w:eastAsia="ja-JP"/>
        </w:rPr>
        <w:t>plmnIdentity</w:t>
      </w:r>
      <w:proofErr w:type="spellEnd"/>
      <w:r w:rsidRPr="00A84B79">
        <w:rPr>
          <w:rFonts w:ascii="Times New Roman" w:hAnsi="Times New Roman"/>
          <w:lang w:eastAsia="ja-JP"/>
        </w:rPr>
        <w:t xml:space="preserve"> in the </w:t>
      </w:r>
      <w:proofErr w:type="spellStart"/>
      <w:r w:rsidRPr="00A84B79">
        <w:rPr>
          <w:rFonts w:ascii="Times New Roman" w:hAnsi="Times New Roman"/>
          <w:i/>
          <w:lang w:eastAsia="ja-JP"/>
        </w:rPr>
        <w:t>registeredAMF</w:t>
      </w:r>
      <w:proofErr w:type="spellEnd"/>
      <w:r w:rsidRPr="00A84B79">
        <w:rPr>
          <w:rFonts w:ascii="Times New Roman" w:hAnsi="Times New Roman"/>
          <w:lang w:eastAsia="ja-JP"/>
        </w:rPr>
        <w:t xml:space="preserve"> and set it to the value of the PLMN identity in the 'Registered AMF' received from upper layers;</w:t>
      </w:r>
    </w:p>
    <w:p w14:paraId="00C50D78" w14:textId="77777777" w:rsidR="00A84B79" w:rsidRPr="00A84B79" w:rsidRDefault="00A84B79" w:rsidP="00A84B79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lastRenderedPageBreak/>
        <w:t>4&gt;</w:t>
      </w:r>
      <w:r w:rsidRPr="00A84B79">
        <w:rPr>
          <w:rFonts w:ascii="Times New Roman" w:hAnsi="Times New Roman"/>
          <w:lang w:eastAsia="ja-JP"/>
        </w:rPr>
        <w:tab/>
        <w:t xml:space="preserve">set the </w:t>
      </w:r>
      <w:proofErr w:type="spellStart"/>
      <w:r w:rsidRPr="00A84B79">
        <w:rPr>
          <w:rFonts w:ascii="Times New Roman" w:hAnsi="Times New Roman"/>
          <w:i/>
          <w:lang w:eastAsia="ja-JP"/>
        </w:rPr>
        <w:t>amf</w:t>
      </w:r>
      <w:proofErr w:type="spellEnd"/>
      <w:r w:rsidRPr="00A84B79">
        <w:rPr>
          <w:rFonts w:ascii="Times New Roman" w:hAnsi="Times New Roman"/>
          <w:i/>
          <w:lang w:eastAsia="ja-JP"/>
        </w:rPr>
        <w:t>-Identifier</w:t>
      </w:r>
      <w:r w:rsidRPr="00A84B79">
        <w:rPr>
          <w:rFonts w:ascii="Times New Roman" w:hAnsi="Times New Roman"/>
          <w:lang w:eastAsia="ja-JP"/>
        </w:rPr>
        <w:t xml:space="preserve"> to the value received from upper layers;</w:t>
      </w:r>
    </w:p>
    <w:p w14:paraId="22A261ED" w14:textId="77777777" w:rsidR="00A84B79" w:rsidRPr="00A84B79" w:rsidRDefault="00A84B79" w:rsidP="00A84B79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3&gt;</w:t>
      </w:r>
      <w:r w:rsidRPr="00A84B79">
        <w:rPr>
          <w:rFonts w:ascii="Times New Roman" w:hAnsi="Times New Roman"/>
          <w:lang w:eastAsia="ja-JP"/>
        </w:rPr>
        <w:tab/>
        <w:t xml:space="preserve">include and set the </w:t>
      </w:r>
      <w:proofErr w:type="spellStart"/>
      <w:r w:rsidRPr="00A84B79">
        <w:rPr>
          <w:rFonts w:ascii="Times New Roman" w:hAnsi="Times New Roman"/>
          <w:i/>
          <w:lang w:eastAsia="ja-JP"/>
        </w:rPr>
        <w:t>guami</w:t>
      </w:r>
      <w:proofErr w:type="spellEnd"/>
      <w:r w:rsidRPr="00A84B79">
        <w:rPr>
          <w:rFonts w:ascii="Times New Roman" w:hAnsi="Times New Roman"/>
          <w:i/>
          <w:lang w:eastAsia="ja-JP"/>
        </w:rPr>
        <w:t>-Type</w:t>
      </w:r>
      <w:r w:rsidRPr="00A84B79">
        <w:rPr>
          <w:rFonts w:ascii="Times New Roman" w:hAnsi="Times New Roman"/>
          <w:lang w:eastAsia="ja-JP"/>
        </w:rPr>
        <w:t xml:space="preserve"> to the value provided by the upper layers;</w:t>
      </w:r>
    </w:p>
    <w:p w14:paraId="4A9396D1" w14:textId="77777777" w:rsidR="00A84B79" w:rsidRPr="00A84B79" w:rsidRDefault="00A84B79" w:rsidP="00A84B79">
      <w:pPr>
        <w:keepLines/>
        <w:spacing w:after="180"/>
        <w:ind w:left="1135" w:hanging="851"/>
        <w:jc w:val="left"/>
        <w:rPr>
          <w:rFonts w:ascii="Times New Roman" w:hAnsi="Times New Roman"/>
          <w:color w:val="FF0000"/>
          <w:lang w:eastAsia="x-none"/>
        </w:rPr>
      </w:pPr>
      <w:r w:rsidRPr="00A84B79">
        <w:rPr>
          <w:rFonts w:ascii="Times New Roman" w:hAnsi="Times New Roman"/>
          <w:color w:val="FF0000"/>
          <w:lang w:eastAsia="x-none"/>
        </w:rPr>
        <w:t xml:space="preserve">Editor's Note: FFS Confirm whether the </w:t>
      </w:r>
      <w:proofErr w:type="spellStart"/>
      <w:r w:rsidRPr="00A84B79">
        <w:rPr>
          <w:rFonts w:ascii="Times New Roman" w:hAnsi="Times New Roman"/>
          <w:i/>
          <w:color w:val="FF0000"/>
          <w:lang w:eastAsia="x-none"/>
        </w:rPr>
        <w:t>guami</w:t>
      </w:r>
      <w:proofErr w:type="spellEnd"/>
      <w:r w:rsidRPr="00A84B79">
        <w:rPr>
          <w:rFonts w:ascii="Times New Roman" w:hAnsi="Times New Roman"/>
          <w:i/>
          <w:color w:val="FF0000"/>
          <w:lang w:eastAsia="x-none"/>
        </w:rPr>
        <w:t>-Type</w:t>
      </w:r>
      <w:r w:rsidRPr="00A84B79">
        <w:rPr>
          <w:rFonts w:ascii="Times New Roman" w:hAnsi="Times New Roman"/>
          <w:color w:val="FF0000"/>
          <w:lang w:eastAsia="x-none"/>
        </w:rPr>
        <w:t xml:space="preserve"> is included and set in the abovementioned condition.</w:t>
      </w:r>
    </w:p>
    <w:p w14:paraId="1B0DAD7A" w14:textId="77777777" w:rsidR="00A84B79" w:rsidRPr="00A84B79" w:rsidRDefault="00A84B79" w:rsidP="00A84B79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2&gt;</w:t>
      </w:r>
      <w:r w:rsidRPr="00A84B79">
        <w:rPr>
          <w:rFonts w:ascii="Times New Roman" w:hAnsi="Times New Roman"/>
          <w:lang w:eastAsia="ja-JP"/>
        </w:rPr>
        <w:tab/>
        <w:t>if upper layers provide one or more S-NSSAI (see TS 23.003 [20]):</w:t>
      </w:r>
    </w:p>
    <w:p w14:paraId="76C4DF82" w14:textId="77777777" w:rsidR="00A84B79" w:rsidRPr="00A84B79" w:rsidRDefault="00A84B79" w:rsidP="00A84B79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3&gt;</w:t>
      </w:r>
      <w:r w:rsidRPr="00A84B79">
        <w:rPr>
          <w:rFonts w:ascii="Times New Roman" w:hAnsi="Times New Roman"/>
          <w:lang w:eastAsia="ja-JP"/>
        </w:rPr>
        <w:tab/>
        <w:t xml:space="preserve">include the </w:t>
      </w:r>
      <w:r w:rsidRPr="00A84B79">
        <w:rPr>
          <w:rFonts w:ascii="Times New Roman" w:hAnsi="Times New Roman"/>
          <w:i/>
          <w:lang w:eastAsia="ja-JP"/>
        </w:rPr>
        <w:t>s-</w:t>
      </w:r>
      <w:proofErr w:type="spellStart"/>
      <w:r w:rsidRPr="00A84B79">
        <w:rPr>
          <w:rFonts w:ascii="Times New Roman" w:hAnsi="Times New Roman"/>
          <w:i/>
          <w:lang w:eastAsia="ja-JP"/>
        </w:rPr>
        <w:t>nssai</w:t>
      </w:r>
      <w:proofErr w:type="spellEnd"/>
      <w:r w:rsidRPr="00A84B79">
        <w:rPr>
          <w:rFonts w:ascii="Times New Roman" w:hAnsi="Times New Roman"/>
          <w:i/>
          <w:lang w:eastAsia="ja-JP"/>
        </w:rPr>
        <w:t>-List</w:t>
      </w:r>
      <w:r w:rsidRPr="00A84B79">
        <w:rPr>
          <w:rFonts w:ascii="Times New Roman" w:hAnsi="Times New Roman"/>
          <w:lang w:eastAsia="ja-JP"/>
        </w:rPr>
        <w:t xml:space="preserve"> and set the content to the values provided by the upper layers;</w:t>
      </w:r>
    </w:p>
    <w:p w14:paraId="79BF7549" w14:textId="77777777" w:rsidR="00A84B79" w:rsidRPr="00A84B79" w:rsidRDefault="00A84B79" w:rsidP="00A84B79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2&gt;</w:t>
      </w:r>
      <w:r w:rsidRPr="00A84B79">
        <w:rPr>
          <w:rFonts w:ascii="Times New Roman" w:hAnsi="Times New Roman"/>
          <w:lang w:eastAsia="ja-JP"/>
        </w:rPr>
        <w:tab/>
        <w:t xml:space="preserve">set the </w:t>
      </w:r>
      <w:proofErr w:type="spellStart"/>
      <w:r w:rsidRPr="00A84B79">
        <w:rPr>
          <w:rFonts w:ascii="Times New Roman" w:hAnsi="Times New Roman"/>
          <w:i/>
          <w:lang w:eastAsia="ja-JP"/>
        </w:rPr>
        <w:t>dedicatedNAS</w:t>
      </w:r>
      <w:proofErr w:type="spellEnd"/>
      <w:r w:rsidRPr="00A84B79">
        <w:rPr>
          <w:rFonts w:ascii="Times New Roman" w:hAnsi="Times New Roman"/>
          <w:i/>
          <w:lang w:eastAsia="ja-JP"/>
        </w:rPr>
        <w:t>-Message</w:t>
      </w:r>
      <w:r w:rsidRPr="00A84B79">
        <w:rPr>
          <w:rFonts w:ascii="Times New Roman" w:hAnsi="Times New Roman"/>
          <w:lang w:eastAsia="ja-JP"/>
        </w:rPr>
        <w:t xml:space="preserve"> to include the information received from upper layers;</w:t>
      </w:r>
    </w:p>
    <w:p w14:paraId="4103637C" w14:textId="2489486C" w:rsidR="00A84B79" w:rsidRPr="00A84B79" w:rsidRDefault="00A84B79" w:rsidP="00A84B79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A84B79">
        <w:rPr>
          <w:rFonts w:ascii="Times New Roman" w:hAnsi="Times New Roman"/>
          <w:lang w:eastAsia="ja-JP"/>
        </w:rPr>
        <w:t>1&gt;</w:t>
      </w:r>
      <w:r w:rsidRPr="00A84B79">
        <w:rPr>
          <w:rFonts w:ascii="Times New Roman" w:hAnsi="Times New Roman"/>
          <w:lang w:eastAsia="ja-JP"/>
        </w:rPr>
        <w:tab/>
        <w:t xml:space="preserve">submit the </w:t>
      </w:r>
      <w:proofErr w:type="spellStart"/>
      <w:r w:rsidRPr="00A84B79">
        <w:rPr>
          <w:rFonts w:ascii="Times New Roman" w:hAnsi="Times New Roman"/>
          <w:i/>
          <w:lang w:eastAsia="ja-JP"/>
        </w:rPr>
        <w:t>RRCSetupComplete</w:t>
      </w:r>
      <w:proofErr w:type="spellEnd"/>
      <w:r w:rsidRPr="00A84B79">
        <w:rPr>
          <w:rFonts w:ascii="Times New Roman" w:hAnsi="Times New Roman"/>
          <w:lang w:eastAsia="ja-JP"/>
        </w:rPr>
        <w:t xml:space="preserve"> message to lower layers for transmission, upon which the procedure ends</w:t>
      </w:r>
      <w:ins w:id="9" w:author="Ericsson" w:date="2018-10-24T13:36:00Z">
        <w:r>
          <w:rPr>
            <w:rFonts w:ascii="Times New Roman" w:hAnsi="Times New Roman"/>
            <w:lang w:eastAsia="ja-JP"/>
          </w:rPr>
          <w:t>.</w:t>
        </w:r>
      </w:ins>
    </w:p>
    <w:bookmarkEnd w:id="7"/>
    <w:p w14:paraId="1845089A" w14:textId="41AC18DF" w:rsidR="00C878DB" w:rsidRPr="00B473BF" w:rsidRDefault="00C878DB" w:rsidP="00C878DB">
      <w:pPr>
        <w:spacing w:after="0"/>
        <w:rPr>
          <w:lang w:val="en-US"/>
        </w:rPr>
      </w:pPr>
    </w:p>
    <w:p w14:paraId="6375A075" w14:textId="5106D199" w:rsidR="008A4262" w:rsidRDefault="00D3480C" w:rsidP="008A4262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27B46E01" w14:textId="77777777" w:rsidR="00582DDD" w:rsidRPr="00582DDD" w:rsidRDefault="00582DDD" w:rsidP="00582DDD">
      <w:pPr>
        <w:keepNext/>
        <w:keepLines/>
        <w:spacing w:before="120" w:after="180"/>
        <w:jc w:val="left"/>
        <w:textAlignment w:val="auto"/>
        <w:outlineLvl w:val="2"/>
        <w:rPr>
          <w:sz w:val="28"/>
          <w:lang w:eastAsia="ja-JP"/>
        </w:rPr>
      </w:pPr>
      <w:bookmarkStart w:id="10" w:name="_Toc525763201"/>
      <w:r w:rsidRPr="00582DDD">
        <w:rPr>
          <w:sz w:val="28"/>
          <w:lang w:eastAsia="ja-JP"/>
        </w:rPr>
        <w:t>5.3.13</w:t>
      </w:r>
      <w:r w:rsidRPr="00582DDD">
        <w:rPr>
          <w:sz w:val="28"/>
          <w:lang w:eastAsia="ja-JP"/>
        </w:rPr>
        <w:tab/>
        <w:t>RRC connection resume</w:t>
      </w:r>
      <w:bookmarkEnd w:id="10"/>
    </w:p>
    <w:p w14:paraId="4FECD515" w14:textId="77777777" w:rsidR="00582DDD" w:rsidRPr="00582DDD" w:rsidRDefault="00582DDD" w:rsidP="00582DDD">
      <w:pPr>
        <w:keepNext/>
        <w:keepLines/>
        <w:spacing w:before="120" w:after="180"/>
        <w:jc w:val="left"/>
        <w:textAlignment w:val="auto"/>
        <w:outlineLvl w:val="3"/>
        <w:rPr>
          <w:sz w:val="24"/>
          <w:lang w:eastAsia="ja-JP"/>
        </w:rPr>
      </w:pPr>
      <w:bookmarkStart w:id="11" w:name="_Toc525763202"/>
      <w:r w:rsidRPr="00582DDD">
        <w:rPr>
          <w:sz w:val="24"/>
          <w:lang w:eastAsia="ja-JP"/>
        </w:rPr>
        <w:t>5.3.13.1</w:t>
      </w:r>
      <w:r w:rsidRPr="00582DDD">
        <w:rPr>
          <w:sz w:val="24"/>
          <w:lang w:eastAsia="ja-JP"/>
        </w:rPr>
        <w:tab/>
        <w:t>General</w:t>
      </w:r>
      <w:bookmarkEnd w:id="11"/>
    </w:p>
    <w:p w14:paraId="4BB773B9" w14:textId="12597F6B" w:rsidR="00582DDD" w:rsidRDefault="00582DDD" w:rsidP="00582DDD">
      <w:pPr>
        <w:keepNext/>
        <w:keepLines/>
        <w:spacing w:before="60" w:after="180"/>
        <w:jc w:val="center"/>
        <w:textAlignment w:val="auto"/>
        <w:rPr>
          <w:ins w:id="12" w:author="Ericsson" w:date="2018-10-17T15:18:00Z"/>
          <w:b/>
          <w:noProof/>
          <w:lang w:eastAsia="x-none"/>
        </w:rPr>
      </w:pPr>
      <w:del w:id="13" w:author="Ericsson" w:date="2018-10-17T15:18:00Z">
        <w:r w:rsidRPr="00582DDD" w:rsidDel="00582DDD">
          <w:rPr>
            <w:b/>
            <w:noProof/>
            <w:lang w:eastAsia="x-none"/>
          </w:rPr>
          <w:object w:dxaOrig="3735" w:dyaOrig="2445" w14:anchorId="7E6560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186.75pt;height:123pt" o:ole="">
              <v:imagedata r:id="rId19" o:title=""/>
            </v:shape>
            <o:OLEObject Type="Embed" ProgID="Mscgen.Chart" ShapeID="_x0000_i1025" DrawAspect="Content" ObjectID="_1602655381" r:id="rId20"/>
          </w:object>
        </w:r>
      </w:del>
    </w:p>
    <w:p w14:paraId="0E79F5D4" w14:textId="66056DB1" w:rsidR="00582DDD" w:rsidRPr="00582DDD" w:rsidRDefault="00582DDD" w:rsidP="00582DDD">
      <w:pPr>
        <w:keepNext/>
        <w:keepLines/>
        <w:spacing w:before="60" w:after="180"/>
        <w:jc w:val="center"/>
        <w:textAlignment w:val="auto"/>
        <w:rPr>
          <w:rFonts w:cs="Arial"/>
          <w:b/>
          <w:lang w:eastAsia="x-none"/>
        </w:rPr>
      </w:pPr>
      <w:ins w:id="14" w:author="Ericsson" w:date="2018-10-17T15:18:00Z">
        <w:r w:rsidRPr="00582DDD">
          <w:rPr>
            <w:b/>
            <w:noProof/>
            <w:lang w:eastAsia="x-none"/>
          </w:rPr>
          <w:object w:dxaOrig="5460" w:dyaOrig="2565" w14:anchorId="77D88434">
            <v:shape id="_x0000_i1026" type="#_x0000_t75" alt="" style="width:273pt;height:128.25pt" o:ole="">
              <v:imagedata r:id="rId21" o:title=""/>
            </v:shape>
            <o:OLEObject Type="Embed" ProgID="Mscgen.Chart" ShapeID="_x0000_i1026" DrawAspect="Content" ObjectID="_1602655382" r:id="rId22"/>
          </w:object>
        </w:r>
      </w:ins>
    </w:p>
    <w:p w14:paraId="57DF6C07" w14:textId="77777777" w:rsidR="00582DDD" w:rsidRPr="00582DDD" w:rsidRDefault="00582DDD" w:rsidP="00582DDD">
      <w:pPr>
        <w:keepLines/>
        <w:spacing w:after="240"/>
        <w:jc w:val="center"/>
        <w:textAlignment w:val="auto"/>
        <w:rPr>
          <w:rFonts w:cs="Arial"/>
          <w:b/>
          <w:lang w:eastAsia="x-none"/>
        </w:rPr>
      </w:pPr>
      <w:r w:rsidRPr="00582DDD">
        <w:rPr>
          <w:rFonts w:cs="Arial"/>
          <w:b/>
          <w:lang w:eastAsia="x-none"/>
        </w:rPr>
        <w:t>Figure 5.3.13.1-1: RRC connection resume, successful</w:t>
      </w:r>
    </w:p>
    <w:p w14:paraId="314030FF" w14:textId="7B81994E" w:rsidR="00582DDD" w:rsidRDefault="00582DDD" w:rsidP="00582DDD">
      <w:pPr>
        <w:keepNext/>
        <w:keepLines/>
        <w:spacing w:before="60" w:after="180"/>
        <w:jc w:val="center"/>
        <w:textAlignment w:val="auto"/>
        <w:rPr>
          <w:ins w:id="15" w:author="Ericsson" w:date="2018-10-17T15:19:00Z"/>
          <w:b/>
          <w:noProof/>
          <w:lang w:eastAsia="x-none"/>
        </w:rPr>
      </w:pPr>
      <w:del w:id="16" w:author="Ericsson" w:date="2018-10-17T15:19:00Z">
        <w:r w:rsidRPr="00582DDD" w:rsidDel="00582DDD">
          <w:rPr>
            <w:b/>
            <w:noProof/>
            <w:lang w:eastAsia="x-none"/>
          </w:rPr>
          <w:object w:dxaOrig="3615" w:dyaOrig="2445" w14:anchorId="123581AD">
            <v:shape id="_x0000_i1027" type="#_x0000_t75" alt="" style="width:180.75pt;height:123pt" o:ole="">
              <v:imagedata r:id="rId23" o:title=""/>
            </v:shape>
            <o:OLEObject Type="Embed" ProgID="Mscgen.Chart" ShapeID="_x0000_i1027" DrawAspect="Content" ObjectID="_1602655383" r:id="rId24"/>
          </w:object>
        </w:r>
      </w:del>
    </w:p>
    <w:p w14:paraId="35E32EE9" w14:textId="61472A30" w:rsidR="00582DDD" w:rsidRPr="00582DDD" w:rsidRDefault="00582DDD" w:rsidP="00582DDD">
      <w:pPr>
        <w:keepNext/>
        <w:keepLines/>
        <w:spacing w:before="60" w:after="180"/>
        <w:jc w:val="center"/>
        <w:textAlignment w:val="auto"/>
        <w:rPr>
          <w:rFonts w:cs="Arial"/>
          <w:b/>
          <w:lang w:eastAsia="x-none"/>
        </w:rPr>
      </w:pPr>
      <w:ins w:id="17" w:author="Ericsson" w:date="2018-10-17T15:19:00Z">
        <w:r w:rsidRPr="00582DDD">
          <w:rPr>
            <w:b/>
            <w:noProof/>
            <w:lang w:eastAsia="x-none"/>
          </w:rPr>
          <w:object w:dxaOrig="5460" w:dyaOrig="2565" w14:anchorId="678B77EF">
            <v:shape id="_x0000_i1028" type="#_x0000_t75" alt="" style="width:273pt;height:128.25pt" o:ole="">
              <v:imagedata r:id="rId25" o:title=""/>
            </v:shape>
            <o:OLEObject Type="Embed" ProgID="Mscgen.Chart" ShapeID="_x0000_i1028" DrawAspect="Content" ObjectID="_1602655384" r:id="rId26"/>
          </w:object>
        </w:r>
      </w:ins>
    </w:p>
    <w:p w14:paraId="06A4620F" w14:textId="77777777" w:rsidR="00582DDD" w:rsidRPr="00582DDD" w:rsidRDefault="00582DDD" w:rsidP="00582DDD">
      <w:pPr>
        <w:keepLines/>
        <w:spacing w:after="240"/>
        <w:jc w:val="center"/>
        <w:textAlignment w:val="auto"/>
        <w:rPr>
          <w:rFonts w:cs="Arial"/>
          <w:b/>
          <w:lang w:eastAsia="x-none"/>
        </w:rPr>
      </w:pPr>
      <w:r w:rsidRPr="00582DDD">
        <w:rPr>
          <w:rFonts w:cs="Arial"/>
          <w:b/>
          <w:lang w:eastAsia="x-none"/>
        </w:rPr>
        <w:t>Figure 5.3.13.1-2: RRC connection resume fallback to RRC connection establishment, successful</w:t>
      </w:r>
    </w:p>
    <w:p w14:paraId="6B528E7F" w14:textId="4973B88B" w:rsidR="00582DDD" w:rsidRDefault="00582DDD" w:rsidP="00582DDD">
      <w:pPr>
        <w:keepNext/>
        <w:keepLines/>
        <w:spacing w:before="60" w:after="180"/>
        <w:jc w:val="center"/>
        <w:textAlignment w:val="auto"/>
        <w:rPr>
          <w:ins w:id="18" w:author="Ericsson" w:date="2018-10-17T15:20:00Z"/>
          <w:b/>
          <w:noProof/>
          <w:lang w:eastAsia="x-none"/>
        </w:rPr>
      </w:pPr>
      <w:del w:id="19" w:author="Ericsson" w:date="2018-10-17T15:20:00Z">
        <w:r w:rsidRPr="00582DDD" w:rsidDel="00582DDD">
          <w:rPr>
            <w:b/>
            <w:noProof/>
            <w:lang w:eastAsia="x-none"/>
          </w:rPr>
          <w:object w:dxaOrig="3615" w:dyaOrig="2175" w14:anchorId="29BC97DA">
            <v:shape id="_x0000_i1029" type="#_x0000_t75" alt="" style="width:180.75pt;height:108.75pt" o:ole="">
              <v:imagedata r:id="rId27" o:title=""/>
            </v:shape>
            <o:OLEObject Type="Embed" ProgID="Mscgen.Chart" ShapeID="_x0000_i1029" DrawAspect="Content" ObjectID="_1602655385" r:id="rId28"/>
          </w:object>
        </w:r>
      </w:del>
    </w:p>
    <w:p w14:paraId="7F4A501E" w14:textId="662D5234" w:rsidR="00582DDD" w:rsidRPr="00582DDD" w:rsidRDefault="00582DDD" w:rsidP="00582DDD">
      <w:pPr>
        <w:keepNext/>
        <w:keepLines/>
        <w:spacing w:before="60" w:after="180"/>
        <w:jc w:val="center"/>
        <w:textAlignment w:val="auto"/>
        <w:rPr>
          <w:rFonts w:cs="Arial"/>
          <w:b/>
          <w:lang w:eastAsia="x-none"/>
        </w:rPr>
      </w:pPr>
      <w:ins w:id="20" w:author="Ericsson" w:date="2018-10-17T15:20:00Z">
        <w:r w:rsidRPr="00582DDD">
          <w:rPr>
            <w:b/>
            <w:noProof/>
            <w:lang w:eastAsia="x-none"/>
          </w:rPr>
          <w:object w:dxaOrig="5460" w:dyaOrig="2055" w14:anchorId="777B9611">
            <v:shape id="_x0000_i1030" type="#_x0000_t75" alt="" style="width:273pt;height:102.75pt" o:ole="">
              <v:imagedata r:id="rId29" o:title=""/>
            </v:shape>
            <o:OLEObject Type="Embed" ProgID="Mscgen.Chart" ShapeID="_x0000_i1030" DrawAspect="Content" ObjectID="_1602655386" r:id="rId30"/>
          </w:object>
        </w:r>
      </w:ins>
    </w:p>
    <w:p w14:paraId="59318F0D" w14:textId="77777777" w:rsidR="00582DDD" w:rsidRPr="00582DDD" w:rsidRDefault="00582DDD" w:rsidP="00582DDD">
      <w:pPr>
        <w:keepLines/>
        <w:spacing w:after="240"/>
        <w:jc w:val="center"/>
        <w:textAlignment w:val="auto"/>
        <w:rPr>
          <w:rFonts w:cs="Arial"/>
          <w:b/>
          <w:lang w:eastAsia="x-none"/>
        </w:rPr>
      </w:pPr>
      <w:r w:rsidRPr="00582DDD">
        <w:rPr>
          <w:rFonts w:cs="Arial"/>
          <w:b/>
          <w:lang w:eastAsia="x-none"/>
        </w:rPr>
        <w:t>Figure 5.3.13.1-3: RRC connection resume followed by network release, successful</w:t>
      </w:r>
    </w:p>
    <w:p w14:paraId="5D49DBBC" w14:textId="1516E926" w:rsidR="00582DDD" w:rsidRDefault="00582DDD" w:rsidP="00582DDD">
      <w:pPr>
        <w:keepNext/>
        <w:keepLines/>
        <w:spacing w:before="60" w:after="180"/>
        <w:jc w:val="center"/>
        <w:textAlignment w:val="auto"/>
        <w:rPr>
          <w:ins w:id="21" w:author="Ericsson" w:date="2018-10-17T15:20:00Z"/>
          <w:b/>
          <w:noProof/>
          <w:lang w:eastAsia="x-none"/>
        </w:rPr>
      </w:pPr>
      <w:del w:id="22" w:author="Ericsson" w:date="2018-10-17T15:20:00Z">
        <w:r w:rsidRPr="00582DDD" w:rsidDel="00582DDD">
          <w:rPr>
            <w:b/>
            <w:noProof/>
            <w:lang w:eastAsia="x-none"/>
          </w:rPr>
          <w:object w:dxaOrig="5190" w:dyaOrig="2175" w14:anchorId="431A3D0B">
            <v:shape id="_x0000_i1031" type="#_x0000_t75" alt="" style="width:259.5pt;height:108.75pt" o:ole="">
              <v:imagedata r:id="rId31" o:title=""/>
            </v:shape>
            <o:OLEObject Type="Embed" ProgID="Mscgen.Chart" ShapeID="_x0000_i1031" DrawAspect="Content" ObjectID="_1602655387" r:id="rId32"/>
          </w:object>
        </w:r>
      </w:del>
    </w:p>
    <w:p w14:paraId="2AFB1DC3" w14:textId="1D3CAB56" w:rsidR="00582DDD" w:rsidRPr="00582DDD" w:rsidRDefault="00582DDD" w:rsidP="00582DDD">
      <w:pPr>
        <w:keepNext/>
        <w:keepLines/>
        <w:spacing w:before="60" w:after="180"/>
        <w:jc w:val="center"/>
        <w:textAlignment w:val="auto"/>
        <w:rPr>
          <w:rFonts w:cs="Arial"/>
          <w:b/>
          <w:lang w:eastAsia="x-none"/>
        </w:rPr>
      </w:pPr>
      <w:ins w:id="23" w:author="Ericsson" w:date="2018-10-17T15:20:00Z">
        <w:r w:rsidRPr="00582DDD">
          <w:rPr>
            <w:b/>
            <w:noProof/>
            <w:lang w:eastAsia="x-none"/>
          </w:rPr>
          <w:object w:dxaOrig="5460" w:dyaOrig="2055" w14:anchorId="7EB19C33">
            <v:shape id="_x0000_i1032" type="#_x0000_t75" alt="" style="width:273pt;height:102.75pt" o:ole="">
              <v:imagedata r:id="rId33" o:title=""/>
            </v:shape>
            <o:OLEObject Type="Embed" ProgID="Mscgen.Chart" ShapeID="_x0000_i1032" DrawAspect="Content" ObjectID="_1602655388" r:id="rId34"/>
          </w:object>
        </w:r>
      </w:ins>
    </w:p>
    <w:p w14:paraId="757F985B" w14:textId="77777777" w:rsidR="00582DDD" w:rsidRPr="00582DDD" w:rsidRDefault="00582DDD" w:rsidP="00582DDD">
      <w:pPr>
        <w:keepLines/>
        <w:spacing w:after="240"/>
        <w:jc w:val="center"/>
        <w:textAlignment w:val="auto"/>
        <w:rPr>
          <w:rFonts w:cs="Arial"/>
          <w:b/>
          <w:lang w:eastAsia="x-none"/>
        </w:rPr>
      </w:pPr>
      <w:r w:rsidRPr="00582DDD">
        <w:rPr>
          <w:rFonts w:cs="Arial"/>
          <w:b/>
          <w:lang w:eastAsia="x-none"/>
        </w:rPr>
        <w:t>Figure 5.3.13.1-4: RRC connection resume followed by network suspend, successful</w:t>
      </w:r>
    </w:p>
    <w:p w14:paraId="3B04CBD4" w14:textId="1070DBD1" w:rsidR="00582DDD" w:rsidRDefault="00582DDD" w:rsidP="00582DDD">
      <w:pPr>
        <w:keepNext/>
        <w:keepLines/>
        <w:spacing w:before="60" w:after="180"/>
        <w:jc w:val="center"/>
        <w:textAlignment w:val="auto"/>
        <w:rPr>
          <w:ins w:id="24" w:author="Ericsson" w:date="2018-10-17T15:21:00Z"/>
          <w:b/>
          <w:noProof/>
          <w:lang w:eastAsia="x-none"/>
        </w:rPr>
      </w:pPr>
      <w:del w:id="25" w:author="Ericsson" w:date="2018-10-17T15:21:00Z">
        <w:r w:rsidRPr="00582DDD" w:rsidDel="00582DDD">
          <w:rPr>
            <w:b/>
            <w:noProof/>
            <w:lang w:eastAsia="x-none"/>
          </w:rPr>
          <w:object w:dxaOrig="3615" w:dyaOrig="2175" w14:anchorId="60A4A756">
            <v:shape id="_x0000_i1033" type="#_x0000_t75" alt="" style="width:180.75pt;height:108.75pt" o:ole="">
              <v:imagedata r:id="rId35" o:title=""/>
            </v:shape>
            <o:OLEObject Type="Embed" ProgID="Mscgen.Chart" ShapeID="_x0000_i1033" DrawAspect="Content" ObjectID="_1602655389" r:id="rId36"/>
          </w:object>
        </w:r>
      </w:del>
    </w:p>
    <w:p w14:paraId="54AD9BD2" w14:textId="11AA060A" w:rsidR="00582DDD" w:rsidRPr="00582DDD" w:rsidRDefault="00582DDD" w:rsidP="00582DDD">
      <w:pPr>
        <w:keepNext/>
        <w:keepLines/>
        <w:spacing w:before="60" w:after="180"/>
        <w:jc w:val="center"/>
        <w:textAlignment w:val="auto"/>
        <w:rPr>
          <w:rFonts w:cs="Arial"/>
          <w:b/>
          <w:lang w:eastAsia="x-none"/>
        </w:rPr>
      </w:pPr>
      <w:ins w:id="26" w:author="Ericsson" w:date="2018-10-17T15:21:00Z">
        <w:r w:rsidRPr="00582DDD">
          <w:rPr>
            <w:b/>
            <w:noProof/>
            <w:lang w:eastAsia="x-none"/>
          </w:rPr>
          <w:object w:dxaOrig="5460" w:dyaOrig="2055" w14:anchorId="233F984A">
            <v:shape id="_x0000_i1034" type="#_x0000_t75" alt="" style="width:273pt;height:102.75pt" o:ole="">
              <v:imagedata r:id="rId37" o:title=""/>
            </v:shape>
            <o:OLEObject Type="Embed" ProgID="Mscgen.Chart" ShapeID="_x0000_i1034" DrawAspect="Content" ObjectID="_1602655390" r:id="rId38"/>
          </w:object>
        </w:r>
      </w:ins>
    </w:p>
    <w:p w14:paraId="420C45BA" w14:textId="02D56075" w:rsidR="00582DDD" w:rsidRPr="00582DDD" w:rsidRDefault="00582DDD" w:rsidP="00582DDD">
      <w:pPr>
        <w:keepLines/>
        <w:spacing w:after="240"/>
        <w:jc w:val="center"/>
        <w:textAlignment w:val="auto"/>
        <w:rPr>
          <w:rFonts w:cs="Arial"/>
          <w:b/>
          <w:lang w:eastAsia="x-none"/>
        </w:rPr>
      </w:pPr>
      <w:r w:rsidRPr="00582DDD">
        <w:rPr>
          <w:rFonts w:cs="Arial"/>
          <w:b/>
          <w:lang w:eastAsia="x-none"/>
        </w:rPr>
        <w:t>Figure 5.3.13.1-5: RRC connection resume, network reject</w:t>
      </w:r>
    </w:p>
    <w:p w14:paraId="465D5DC0" w14:textId="4AA67B30" w:rsidR="00C13D96" w:rsidRDefault="00582DDD" w:rsidP="00582DDD">
      <w:pPr>
        <w:spacing w:after="180"/>
        <w:jc w:val="left"/>
        <w:textAlignment w:val="auto"/>
        <w:rPr>
          <w:rFonts w:ascii="Times New Roman" w:hAnsi="Times New Roman"/>
          <w:lang w:eastAsia="ja-JP"/>
        </w:rPr>
      </w:pPr>
      <w:r w:rsidRPr="00582DDD">
        <w:rPr>
          <w:rFonts w:ascii="Times New Roman" w:hAnsi="Times New Roman"/>
          <w:lang w:eastAsia="ja-JP"/>
        </w:rPr>
        <w:t>The purpose of this procedure is to resume a suspended RRC connection, including resuming SRB(s) and DRB(s) or perform an RNA update.</w:t>
      </w:r>
    </w:p>
    <w:p w14:paraId="37DBAEA1" w14:textId="77E3E6BC" w:rsidR="00C13D96" w:rsidRDefault="00C13D96" w:rsidP="00582DDD">
      <w:pPr>
        <w:spacing w:after="180"/>
        <w:jc w:val="left"/>
        <w:textAlignment w:val="auto"/>
        <w:rPr>
          <w:rFonts w:ascii="Times New Roman" w:hAnsi="Times New Roman"/>
          <w:lang w:eastAsia="ja-JP"/>
        </w:rPr>
      </w:pPr>
    </w:p>
    <w:p w14:paraId="7D17ADD5" w14:textId="03E4E02E" w:rsidR="00C13D96" w:rsidRDefault="00C13D96" w:rsidP="00582DDD">
      <w:pPr>
        <w:spacing w:after="180"/>
        <w:jc w:val="left"/>
        <w:textAlignment w:val="auto"/>
        <w:rPr>
          <w:rFonts w:ascii="Times New Roman" w:hAnsi="Times New Roman"/>
          <w:lang w:eastAsia="ja-JP"/>
        </w:rPr>
      </w:pPr>
    </w:p>
    <w:p w14:paraId="6A62044A" w14:textId="4D4B88E9" w:rsidR="00C13D96" w:rsidRDefault="00C13D96" w:rsidP="00582DDD">
      <w:pPr>
        <w:spacing w:after="180"/>
        <w:jc w:val="left"/>
        <w:textAlignment w:val="auto"/>
        <w:rPr>
          <w:rFonts w:ascii="Times New Roman" w:hAnsi="Times New Roman"/>
          <w:lang w:eastAsia="ja-JP"/>
        </w:rPr>
      </w:pPr>
    </w:p>
    <w:p w14:paraId="7427CF31" w14:textId="5301B761" w:rsidR="00C13D96" w:rsidRPr="00C13D96" w:rsidRDefault="00C13D96" w:rsidP="00C13D96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24050792" w14:textId="77777777" w:rsidR="00C13D96" w:rsidRPr="00C13D96" w:rsidRDefault="00C13D96" w:rsidP="00C13D96">
      <w:pPr>
        <w:keepNext/>
        <w:keepLines/>
        <w:spacing w:before="120" w:after="180"/>
        <w:jc w:val="left"/>
        <w:outlineLvl w:val="2"/>
        <w:rPr>
          <w:sz w:val="28"/>
          <w:lang w:eastAsia="ja-JP"/>
        </w:rPr>
      </w:pPr>
      <w:bookmarkStart w:id="27" w:name="_Toc525763624"/>
      <w:r w:rsidRPr="00C13D96">
        <w:rPr>
          <w:sz w:val="28"/>
          <w:lang w:eastAsia="ja-JP"/>
        </w:rPr>
        <w:t>7.1.1</w:t>
      </w:r>
      <w:r w:rsidRPr="00C13D96">
        <w:rPr>
          <w:sz w:val="28"/>
          <w:lang w:eastAsia="ja-JP"/>
        </w:rPr>
        <w:tab/>
        <w:t>Timers (Informative)</w:t>
      </w:r>
      <w:bookmarkEnd w:id="27"/>
    </w:p>
    <w:p w14:paraId="7B5C7C26" w14:textId="77777777" w:rsidR="00C13D96" w:rsidRPr="00582DDD" w:rsidRDefault="00C13D96" w:rsidP="00582DDD">
      <w:pPr>
        <w:spacing w:after="180"/>
        <w:jc w:val="left"/>
        <w:textAlignment w:val="auto"/>
        <w:rPr>
          <w:rFonts w:ascii="Times New Roman" w:hAnsi="Times New Roman"/>
          <w:lang w:eastAsia="ja-JP"/>
        </w:rPr>
      </w:pPr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A84B79" w:rsidRPr="00A84B79" w14:paraId="60B22B0F" w14:textId="77777777" w:rsidTr="00C13D96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EAB4" w14:textId="77777777" w:rsidR="00A84B79" w:rsidRPr="00A84B79" w:rsidRDefault="00A84B79" w:rsidP="00A84B79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A84B79">
              <w:rPr>
                <w:b/>
                <w:sz w:val="18"/>
                <w:lang w:eastAsia="en-GB"/>
              </w:rPr>
              <w:lastRenderedPageBreak/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C280" w14:textId="77777777" w:rsidR="00A84B79" w:rsidRPr="00A84B79" w:rsidRDefault="00A84B79" w:rsidP="00A84B79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A84B79">
              <w:rPr>
                <w:b/>
                <w:sz w:val="18"/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6A70" w14:textId="77777777" w:rsidR="00A84B79" w:rsidRPr="00A84B79" w:rsidRDefault="00A84B79" w:rsidP="00A84B79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A84B79">
              <w:rPr>
                <w:b/>
                <w:sz w:val="18"/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1E88" w14:textId="77777777" w:rsidR="00A84B79" w:rsidRPr="00A84B79" w:rsidRDefault="00A84B79" w:rsidP="00A84B79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A84B79">
              <w:rPr>
                <w:b/>
                <w:sz w:val="18"/>
                <w:lang w:eastAsia="en-GB"/>
              </w:rPr>
              <w:t>At expiry</w:t>
            </w:r>
          </w:p>
        </w:tc>
      </w:tr>
      <w:tr w:rsidR="00A84B79" w:rsidRPr="00A84B79" w14:paraId="56D53D39" w14:textId="77777777" w:rsidTr="00C13D9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CE9E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5A04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i/>
                <w:sz w:val="18"/>
                <w:lang w:eastAsia="ja-JP"/>
              </w:rPr>
              <w:t xml:space="preserve">Upon transmission of </w:t>
            </w:r>
            <w:proofErr w:type="spellStart"/>
            <w:r w:rsidRPr="00A84B79">
              <w:rPr>
                <w:i/>
                <w:sz w:val="18"/>
                <w:lang w:eastAsia="ja-JP"/>
              </w:rPr>
              <w:t>RRCSetupRequest</w:t>
            </w:r>
            <w:proofErr w:type="spellEnd"/>
            <w:r w:rsidRPr="00A84B79">
              <w:rPr>
                <w:i/>
                <w:sz w:val="18"/>
                <w:lang w:eastAsia="ja-JP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2464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rFonts w:cs="Arial"/>
                <w:sz w:val="18"/>
                <w:lang w:eastAsia="ja-JP"/>
              </w:rPr>
              <w:t xml:space="preserve">Upon reception of </w:t>
            </w:r>
            <w:proofErr w:type="spellStart"/>
            <w:r w:rsidRPr="00A84B79">
              <w:rPr>
                <w:rFonts w:cs="Arial"/>
                <w:i/>
                <w:sz w:val="18"/>
                <w:lang w:eastAsia="ja-JP"/>
              </w:rPr>
              <w:t>RRCSetup</w:t>
            </w:r>
            <w:proofErr w:type="spellEnd"/>
            <w:r w:rsidRPr="00A84B79">
              <w:rPr>
                <w:rFonts w:cs="Arial"/>
                <w:sz w:val="18"/>
                <w:lang w:eastAsia="ja-JP"/>
              </w:rPr>
              <w:t xml:space="preserve"> or </w:t>
            </w:r>
            <w:proofErr w:type="spellStart"/>
            <w:r w:rsidRPr="00A84B79">
              <w:rPr>
                <w:rFonts w:cs="Arial"/>
                <w:i/>
                <w:sz w:val="18"/>
                <w:lang w:eastAsia="ja-JP"/>
              </w:rPr>
              <w:t>RRCReject</w:t>
            </w:r>
            <w:proofErr w:type="spellEnd"/>
            <w:r w:rsidRPr="00A84B79">
              <w:rPr>
                <w:rFonts w:cs="Arial"/>
                <w:sz w:val="18"/>
                <w:lang w:eastAsia="ja-JP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0178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rFonts w:cs="Arial"/>
                <w:sz w:val="18"/>
                <w:szCs w:val="18"/>
                <w:lang w:eastAsia="ja-JP"/>
              </w:rPr>
              <w:t xml:space="preserve">Perform the actions as specified in 5.3.3.6. </w:t>
            </w:r>
          </w:p>
        </w:tc>
      </w:tr>
      <w:tr w:rsidR="00A84B79" w:rsidRPr="00A84B79" w14:paraId="01BCCC4C" w14:textId="77777777" w:rsidTr="00C13D9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8B5F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A948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 xml:space="preserve">Upon transmission of </w:t>
            </w:r>
            <w:proofErr w:type="spellStart"/>
            <w:r w:rsidRPr="00A84B79">
              <w:rPr>
                <w:i/>
                <w:sz w:val="18"/>
                <w:lang w:eastAsia="en-GB"/>
              </w:rPr>
              <w:t>RRCReestabilshmentRequest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0CF8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 xml:space="preserve">Upon reception of </w:t>
            </w:r>
            <w:proofErr w:type="spellStart"/>
            <w:r w:rsidRPr="00A84B79">
              <w:rPr>
                <w:i/>
                <w:iCs/>
                <w:sz w:val="18"/>
                <w:lang w:eastAsia="en-GB"/>
              </w:rPr>
              <w:t>RRCReestablishment</w:t>
            </w:r>
            <w:proofErr w:type="spellEnd"/>
            <w:r w:rsidRPr="00A84B79">
              <w:rPr>
                <w:sz w:val="18"/>
                <w:lang w:eastAsia="en-GB"/>
              </w:rPr>
              <w:t xml:space="preserve"> or </w:t>
            </w:r>
            <w:proofErr w:type="spellStart"/>
            <w:r w:rsidRPr="00A84B79">
              <w:rPr>
                <w:i/>
                <w:sz w:val="18"/>
                <w:lang w:eastAsia="en-GB"/>
              </w:rPr>
              <w:t>RRCSetup</w:t>
            </w:r>
            <w:r w:rsidRPr="00A84B79">
              <w:rPr>
                <w:sz w:val="18"/>
                <w:lang w:eastAsia="en-GB"/>
              </w:rPr>
              <w:t>message</w:t>
            </w:r>
            <w:proofErr w:type="spellEnd"/>
            <w:r w:rsidRPr="00A84B79">
              <w:rPr>
                <w:sz w:val="18"/>
                <w:lang w:eastAsia="en-GB"/>
              </w:rPr>
              <w:t xml:space="preserve"> as well as when the selected cell becomes unsuitable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4974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>Go to RRC_IDLE</w:t>
            </w:r>
          </w:p>
        </w:tc>
      </w:tr>
      <w:tr w:rsidR="00A84B79" w:rsidRPr="00A84B79" w14:paraId="7C71137E" w14:textId="77777777" w:rsidTr="00C13D9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3B7A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>T302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962E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rFonts w:cs="Arial"/>
                <w:sz w:val="18"/>
                <w:lang w:eastAsia="ja-JP"/>
              </w:rPr>
              <w:t xml:space="preserve">Upon reception of </w:t>
            </w:r>
            <w:proofErr w:type="spellStart"/>
            <w:r w:rsidRPr="00A84B79">
              <w:rPr>
                <w:rFonts w:cs="Arial"/>
                <w:i/>
                <w:sz w:val="18"/>
                <w:lang w:eastAsia="ja-JP"/>
              </w:rPr>
              <w:t>RRCReject</w:t>
            </w:r>
            <w:proofErr w:type="spellEnd"/>
            <w:r w:rsidRPr="00A84B79">
              <w:rPr>
                <w:rFonts w:cs="Arial"/>
                <w:sz w:val="18"/>
                <w:lang w:eastAsia="ja-JP"/>
              </w:rPr>
              <w:t xml:space="preserve"> while performing RRC connection establishment or resume.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51E7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rFonts w:cs="Arial"/>
                <w:sz w:val="18"/>
                <w:lang w:eastAsia="ja-JP"/>
              </w:rPr>
              <w:t>Upon entering RRC_CONNECTED and upon cell re-selection.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FA0A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rFonts w:cs="Arial"/>
                <w:sz w:val="18"/>
                <w:szCs w:val="18"/>
                <w:lang w:eastAsia="ja-JP"/>
              </w:rPr>
              <w:t>Inform upper layers about barring alleviation as specified in 5.3.14.4</w:t>
            </w:r>
          </w:p>
        </w:tc>
      </w:tr>
      <w:tr w:rsidR="00A84B79" w:rsidRPr="00A84B79" w14:paraId="74035478" w14:textId="77777777" w:rsidTr="00C13D9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BC04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>T304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A705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84B79">
              <w:rPr>
                <w:sz w:val="18"/>
                <w:lang w:eastAsia="en-GB"/>
              </w:rPr>
              <w:t xml:space="preserve">Upon reception of </w:t>
            </w:r>
            <w:proofErr w:type="spellStart"/>
            <w:r w:rsidRPr="00A84B79">
              <w:rPr>
                <w:i/>
                <w:sz w:val="18"/>
                <w:lang w:eastAsia="en-GB"/>
              </w:rPr>
              <w:t>RRCReconfiguration</w:t>
            </w:r>
            <w:proofErr w:type="spellEnd"/>
            <w:r w:rsidRPr="00A84B79">
              <w:rPr>
                <w:sz w:val="18"/>
                <w:lang w:eastAsia="en-GB"/>
              </w:rPr>
              <w:t xml:space="preserve"> message including </w:t>
            </w:r>
            <w:proofErr w:type="spellStart"/>
            <w:r w:rsidRPr="00A84B79">
              <w:rPr>
                <w:i/>
                <w:sz w:val="18"/>
                <w:lang w:eastAsia="ja-JP"/>
              </w:rPr>
              <w:t>reconfigurationWithSync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1BD3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 xml:space="preserve">Upon successful completion of random access on the corresponding </w:t>
            </w:r>
            <w:proofErr w:type="spellStart"/>
            <w:r w:rsidRPr="00A84B79">
              <w:rPr>
                <w:sz w:val="18"/>
                <w:lang w:eastAsia="en-GB"/>
              </w:rPr>
              <w:t>SpCell</w:t>
            </w:r>
            <w:proofErr w:type="spellEnd"/>
          </w:p>
          <w:p w14:paraId="5856192F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 xml:space="preserve">For T304 of SCG, </w:t>
            </w:r>
            <w:r w:rsidRPr="00A84B79">
              <w:rPr>
                <w:rFonts w:eastAsia="SimSun"/>
                <w:sz w:val="18"/>
              </w:rPr>
              <w:t>upon SCG release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0E5E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>For T304 of MCG, in case of the handover from NR or intra-NR handover, initiate the RRC re-establishment procedure; In case of handover to NR, perform the actions defined in the specifications applicable for the source RAT.</w:t>
            </w:r>
          </w:p>
          <w:p w14:paraId="7B61145F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</w:p>
          <w:p w14:paraId="565773D3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>For T304 of SCG, inform network about the reconfiguration with sync failure by initiating the SCG failure information procedure as specified in 5.7.3</w:t>
            </w:r>
            <w:r w:rsidRPr="00A84B79">
              <w:rPr>
                <w:sz w:val="18"/>
              </w:rPr>
              <w:t>.</w:t>
            </w:r>
          </w:p>
        </w:tc>
      </w:tr>
      <w:tr w:rsidR="00A84B79" w:rsidRPr="00A84B79" w14:paraId="00EB73D5" w14:textId="77777777" w:rsidTr="00C13D9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723C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>T310</w:t>
            </w:r>
          </w:p>
          <w:p w14:paraId="44473E57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6193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 xml:space="preserve">Upon detecting physical layer problems for the </w:t>
            </w:r>
            <w:proofErr w:type="spellStart"/>
            <w:r w:rsidRPr="00A84B79">
              <w:rPr>
                <w:sz w:val="18"/>
                <w:lang w:eastAsia="en-GB"/>
              </w:rPr>
              <w:t>SpCell</w:t>
            </w:r>
            <w:proofErr w:type="spellEnd"/>
            <w:r w:rsidRPr="00A84B79">
              <w:rPr>
                <w:sz w:val="18"/>
                <w:lang w:eastAsia="en-GB"/>
              </w:rPr>
              <w:t xml:space="preserve"> i.e. upon receiving N310 consecutive out-of-sync indications from lower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39AA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 xml:space="preserve">Upon receiving N311 consecutive in-sync indications from lower layers for the </w:t>
            </w:r>
            <w:proofErr w:type="spellStart"/>
            <w:r w:rsidRPr="00A84B79">
              <w:rPr>
                <w:sz w:val="18"/>
                <w:lang w:eastAsia="en-GB"/>
              </w:rPr>
              <w:t>SpCell</w:t>
            </w:r>
            <w:proofErr w:type="spellEnd"/>
            <w:r w:rsidRPr="00A84B79">
              <w:rPr>
                <w:sz w:val="18"/>
                <w:lang w:eastAsia="en-GB"/>
              </w:rPr>
              <w:t xml:space="preserve">, upon receiving </w:t>
            </w:r>
            <w:proofErr w:type="spellStart"/>
            <w:r w:rsidRPr="00A84B79">
              <w:rPr>
                <w:sz w:val="18"/>
                <w:lang w:eastAsia="en-GB"/>
              </w:rPr>
              <w:t>RRCReconfiguration</w:t>
            </w:r>
            <w:proofErr w:type="spellEnd"/>
            <w:r w:rsidRPr="00A84B79">
              <w:rPr>
                <w:sz w:val="18"/>
                <w:lang w:eastAsia="en-GB"/>
              </w:rPr>
              <w:t xml:space="preserve"> with </w:t>
            </w:r>
            <w:proofErr w:type="spellStart"/>
            <w:r w:rsidRPr="00A84B79">
              <w:rPr>
                <w:i/>
                <w:sz w:val="18"/>
                <w:lang w:eastAsia="en-GB"/>
              </w:rPr>
              <w:t>reconfigurationWithSync</w:t>
            </w:r>
            <w:proofErr w:type="spellEnd"/>
            <w:r w:rsidRPr="00A84B79">
              <w:rPr>
                <w:sz w:val="18"/>
                <w:lang w:eastAsia="en-GB"/>
              </w:rPr>
              <w:t xml:space="preserve"> for that cell group, and upon initiating the connection re-establishment procedure.</w:t>
            </w:r>
          </w:p>
          <w:p w14:paraId="031412F1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>Upon SCG release, if the T310 is kept in SCG.</w:t>
            </w:r>
          </w:p>
          <w:p w14:paraId="34275568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56EA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>If the T310 is kept in MCG: If security is not activated: go to RRC_IDLE else: initiate the connection re-establishment procedure.</w:t>
            </w:r>
          </w:p>
          <w:p w14:paraId="15874193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>If the T310 is kept in SCG, Inform E-UTRAN/NR about the SCG radio link failure by initiating the SCG failure information procedure as specified in 5.7.3.</w:t>
            </w:r>
          </w:p>
        </w:tc>
      </w:tr>
      <w:tr w:rsidR="00A84B79" w:rsidRPr="00A84B79" w14:paraId="187F3746" w14:textId="77777777" w:rsidTr="00C13D9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542B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>T311</w:t>
            </w:r>
          </w:p>
          <w:p w14:paraId="70F4F2C0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A218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>Upon initiating the RRC connection re-establishment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2D63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>Upon selection of a suitable NR cell or a cell using another RAT.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116C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>Enter RRC_IDLE</w:t>
            </w:r>
          </w:p>
        </w:tc>
      </w:tr>
      <w:tr w:rsidR="00A84B79" w:rsidRPr="00A84B79" w14:paraId="1125271A" w14:textId="77777777" w:rsidTr="00C13D9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4681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>T319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A70C" w14:textId="6DBE5A90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i/>
                <w:sz w:val="18"/>
                <w:lang w:eastAsia="ja-JP"/>
              </w:rPr>
              <w:t xml:space="preserve">Upon transmission of </w:t>
            </w:r>
            <w:proofErr w:type="spellStart"/>
            <w:r w:rsidRPr="00A84B79">
              <w:rPr>
                <w:i/>
                <w:sz w:val="18"/>
                <w:lang w:eastAsia="ja-JP"/>
              </w:rPr>
              <w:t>RRCResumeRequest</w:t>
            </w:r>
            <w:proofErr w:type="spellEnd"/>
            <w:ins w:id="28" w:author="Ericsson" w:date="2018-10-24T13:41:00Z">
              <w:r>
                <w:rPr>
                  <w:i/>
                  <w:sz w:val="18"/>
                  <w:lang w:eastAsia="ja-JP"/>
                </w:rPr>
                <w:t xml:space="preserve"> or </w:t>
              </w:r>
              <w:r w:rsidRPr="00963B48">
                <w:rPr>
                  <w:i/>
                  <w:sz w:val="18"/>
                  <w:lang w:eastAsia="ja-JP"/>
                </w:rPr>
                <w:t>RRCResumeRequest</w:t>
              </w:r>
            </w:ins>
            <w:ins w:id="29" w:author="Ericsson" w:date="2018-10-24T13:42:00Z">
              <w:r>
                <w:rPr>
                  <w:i/>
                  <w:sz w:val="18"/>
                  <w:lang w:eastAsia="ja-JP"/>
                </w:rPr>
                <w:t>1</w:t>
              </w:r>
            </w:ins>
            <w:r w:rsidRPr="00A84B79">
              <w:rPr>
                <w:i/>
                <w:sz w:val="18"/>
                <w:lang w:eastAsia="ja-JP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2537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rFonts w:cs="Arial"/>
                <w:sz w:val="18"/>
                <w:lang w:eastAsia="ja-JP"/>
              </w:rPr>
              <w:t xml:space="preserve">Upon reception of </w:t>
            </w:r>
            <w:proofErr w:type="spellStart"/>
            <w:r w:rsidRPr="00A84B79">
              <w:rPr>
                <w:rFonts w:cs="Arial"/>
                <w:i/>
                <w:sz w:val="18"/>
                <w:lang w:eastAsia="ja-JP"/>
              </w:rPr>
              <w:t>RRCResume</w:t>
            </w:r>
            <w:proofErr w:type="spellEnd"/>
            <w:r w:rsidRPr="00A84B79">
              <w:rPr>
                <w:rFonts w:cs="Arial"/>
                <w:i/>
                <w:sz w:val="18"/>
                <w:lang w:eastAsia="ja-JP"/>
              </w:rPr>
              <w:t>,</w:t>
            </w:r>
            <w:r w:rsidRPr="00A84B79">
              <w:rPr>
                <w:rFonts w:cs="Arial"/>
                <w:sz w:val="18"/>
                <w:lang w:eastAsia="ja-JP"/>
              </w:rPr>
              <w:t xml:space="preserve"> </w:t>
            </w:r>
            <w:proofErr w:type="spellStart"/>
            <w:r w:rsidRPr="00A84B79">
              <w:rPr>
                <w:rFonts w:cs="Arial"/>
                <w:i/>
                <w:sz w:val="18"/>
                <w:lang w:eastAsia="ja-JP"/>
              </w:rPr>
              <w:t>RRCSetup</w:t>
            </w:r>
            <w:proofErr w:type="spellEnd"/>
            <w:r w:rsidRPr="00A84B79">
              <w:rPr>
                <w:rFonts w:cs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A84B79">
              <w:rPr>
                <w:rFonts w:cs="Arial"/>
                <w:i/>
                <w:sz w:val="18"/>
                <w:lang w:eastAsia="ja-JP"/>
              </w:rPr>
              <w:t>RRCRelease</w:t>
            </w:r>
            <w:proofErr w:type="spellEnd"/>
            <w:r w:rsidRPr="00A84B79">
              <w:rPr>
                <w:rFonts w:cs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A84B79">
              <w:rPr>
                <w:rFonts w:cs="Arial"/>
                <w:i/>
                <w:sz w:val="18"/>
                <w:lang w:eastAsia="ja-JP"/>
              </w:rPr>
              <w:t>RRCRelease</w:t>
            </w:r>
            <w:proofErr w:type="spellEnd"/>
            <w:r w:rsidRPr="00A84B79">
              <w:rPr>
                <w:rFonts w:cs="Arial"/>
                <w:i/>
                <w:sz w:val="18"/>
                <w:lang w:eastAsia="ja-JP"/>
              </w:rPr>
              <w:t xml:space="preserve"> with </w:t>
            </w:r>
            <w:proofErr w:type="spellStart"/>
            <w:r w:rsidRPr="00A84B79">
              <w:rPr>
                <w:rFonts w:cs="Arial"/>
                <w:i/>
                <w:sz w:val="18"/>
                <w:lang w:eastAsia="ja-JP"/>
              </w:rPr>
              <w:t>suspendConfig</w:t>
            </w:r>
            <w:proofErr w:type="spellEnd"/>
            <w:r w:rsidRPr="00A84B79">
              <w:rPr>
                <w:rFonts w:cs="Arial"/>
                <w:sz w:val="18"/>
                <w:lang w:eastAsia="ja-JP"/>
              </w:rPr>
              <w:t xml:space="preserve"> or </w:t>
            </w:r>
            <w:proofErr w:type="spellStart"/>
            <w:r w:rsidRPr="00A84B79">
              <w:rPr>
                <w:rFonts w:cs="Arial"/>
                <w:i/>
                <w:sz w:val="18"/>
                <w:lang w:eastAsia="ja-JP"/>
              </w:rPr>
              <w:t>RRCReject</w:t>
            </w:r>
            <w:proofErr w:type="spellEnd"/>
            <w:r w:rsidRPr="00A84B79">
              <w:rPr>
                <w:rFonts w:cs="Arial"/>
                <w:sz w:val="18"/>
                <w:lang w:eastAsia="ja-JP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8F1D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rFonts w:cs="Arial"/>
                <w:sz w:val="18"/>
                <w:szCs w:val="18"/>
                <w:lang w:eastAsia="ja-JP"/>
              </w:rPr>
              <w:t>Perform the actions as specified in 5.3.13.5.</w:t>
            </w:r>
          </w:p>
        </w:tc>
      </w:tr>
      <w:tr w:rsidR="00A84B79" w:rsidRPr="00A84B79" w14:paraId="4CA211BA" w14:textId="77777777" w:rsidTr="00C13D9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C292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>T320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48BB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i/>
                <w:sz w:val="18"/>
                <w:lang w:eastAsia="ja-JP"/>
              </w:rPr>
              <w:t>Upon reception of t320 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2B23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ja-JP"/>
              </w:rPr>
              <w:t xml:space="preserve">Upon entering RRC_CONNECTED, upon reception of </w:t>
            </w:r>
            <w:proofErr w:type="spellStart"/>
            <w:r w:rsidRPr="00A84B79">
              <w:rPr>
                <w:i/>
                <w:sz w:val="18"/>
                <w:lang w:eastAsia="ja-JP"/>
              </w:rPr>
              <w:t>RRCRelease</w:t>
            </w:r>
            <w:proofErr w:type="spellEnd"/>
            <w:r w:rsidRPr="00A84B79">
              <w:rPr>
                <w:sz w:val="18"/>
                <w:lang w:eastAsia="ja-JP"/>
              </w:rPr>
              <w:t>, when PLMN selection is performed on request by NAS, or upon cell (re)selection to another RAT (in which case the timer is carried on to the other RAT).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CB90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ja-JP"/>
              </w:rPr>
              <w:t>Discard the cell reselection priority information provided by dedicated signalling.</w:t>
            </w:r>
          </w:p>
        </w:tc>
      </w:tr>
      <w:tr w:rsidR="00A84B79" w:rsidRPr="00A84B79" w14:paraId="7FAFFA89" w14:textId="77777777" w:rsidTr="00C13D9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F22D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lastRenderedPageBreak/>
              <w:t>T321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6784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84B79">
              <w:rPr>
                <w:sz w:val="18"/>
                <w:lang w:eastAsia="ja-JP"/>
              </w:rPr>
              <w:t xml:space="preserve">Upon receiving </w:t>
            </w:r>
            <w:proofErr w:type="spellStart"/>
            <w:r w:rsidRPr="00A84B79">
              <w:rPr>
                <w:i/>
                <w:sz w:val="18"/>
                <w:lang w:eastAsia="ja-JP"/>
              </w:rPr>
              <w:t>measConfig</w:t>
            </w:r>
            <w:proofErr w:type="spellEnd"/>
            <w:r w:rsidRPr="00A84B79">
              <w:rPr>
                <w:sz w:val="18"/>
                <w:lang w:eastAsia="ja-JP"/>
              </w:rPr>
              <w:t xml:space="preserve"> including a </w:t>
            </w:r>
            <w:proofErr w:type="spellStart"/>
            <w:r w:rsidRPr="00A84B79">
              <w:rPr>
                <w:i/>
                <w:sz w:val="18"/>
                <w:lang w:eastAsia="ja-JP"/>
              </w:rPr>
              <w:t>reportConfig</w:t>
            </w:r>
            <w:proofErr w:type="spellEnd"/>
            <w:r w:rsidRPr="00A84B79">
              <w:rPr>
                <w:sz w:val="18"/>
                <w:lang w:eastAsia="ja-JP"/>
              </w:rPr>
              <w:t xml:space="preserve"> with the purpose set to </w:t>
            </w:r>
            <w:proofErr w:type="spellStart"/>
            <w:r w:rsidRPr="00A84B79">
              <w:rPr>
                <w:i/>
                <w:sz w:val="18"/>
                <w:lang w:eastAsia="ja-JP"/>
              </w:rPr>
              <w:t>reportCGI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EB26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84B79">
              <w:rPr>
                <w:sz w:val="18"/>
                <w:lang w:eastAsia="ja-JP"/>
              </w:rPr>
              <w:t xml:space="preserve">Upon acquiring the information needed to set all fields of </w:t>
            </w:r>
            <w:proofErr w:type="spellStart"/>
            <w:r w:rsidRPr="00A84B79">
              <w:rPr>
                <w:i/>
                <w:sz w:val="18"/>
                <w:lang w:eastAsia="ja-JP"/>
              </w:rPr>
              <w:t>cgi</w:t>
            </w:r>
            <w:proofErr w:type="spellEnd"/>
            <w:r w:rsidRPr="00A84B79">
              <w:rPr>
                <w:i/>
                <w:sz w:val="18"/>
                <w:lang w:eastAsia="ja-JP"/>
              </w:rPr>
              <w:t>-info</w:t>
            </w:r>
            <w:r w:rsidRPr="00A84B79">
              <w:rPr>
                <w:sz w:val="18"/>
                <w:lang w:eastAsia="ja-JP"/>
              </w:rPr>
              <w:t xml:space="preserve">, upon receiving </w:t>
            </w:r>
            <w:proofErr w:type="spellStart"/>
            <w:r w:rsidRPr="00A84B79">
              <w:rPr>
                <w:i/>
                <w:sz w:val="18"/>
                <w:lang w:eastAsia="ja-JP"/>
              </w:rPr>
              <w:t>measConfig</w:t>
            </w:r>
            <w:proofErr w:type="spellEnd"/>
            <w:r w:rsidRPr="00A84B79">
              <w:rPr>
                <w:sz w:val="18"/>
                <w:lang w:eastAsia="ja-JP"/>
              </w:rPr>
              <w:t xml:space="preserve"> that includes removal of the </w:t>
            </w:r>
            <w:proofErr w:type="spellStart"/>
            <w:r w:rsidRPr="00A84B79">
              <w:rPr>
                <w:i/>
                <w:sz w:val="18"/>
                <w:lang w:eastAsia="ja-JP"/>
              </w:rPr>
              <w:t>reportConfig</w:t>
            </w:r>
            <w:proofErr w:type="spellEnd"/>
            <w:r w:rsidRPr="00A84B79">
              <w:rPr>
                <w:sz w:val="18"/>
                <w:lang w:eastAsia="ja-JP"/>
              </w:rPr>
              <w:t xml:space="preserve"> with the </w:t>
            </w:r>
            <w:r w:rsidRPr="00A84B79">
              <w:rPr>
                <w:i/>
                <w:sz w:val="18"/>
                <w:lang w:eastAsia="ja-JP"/>
              </w:rPr>
              <w:t>purpose</w:t>
            </w:r>
            <w:r w:rsidRPr="00A84B79">
              <w:rPr>
                <w:sz w:val="18"/>
                <w:lang w:eastAsia="ja-JP"/>
              </w:rPr>
              <w:t xml:space="preserve"> set to </w:t>
            </w:r>
            <w:proofErr w:type="spellStart"/>
            <w:r w:rsidRPr="00A84B79">
              <w:rPr>
                <w:i/>
                <w:sz w:val="18"/>
                <w:lang w:eastAsia="ja-JP"/>
              </w:rPr>
              <w:t>reportCGI</w:t>
            </w:r>
            <w:proofErr w:type="spellEnd"/>
            <w:r w:rsidRPr="00A84B79">
              <w:rPr>
                <w:sz w:val="18"/>
                <w:lang w:eastAsia="ja-JP"/>
              </w:rPr>
              <w:t xml:space="preserve"> and upon detecting that a cell is not broadcasting SIB1. </w:t>
            </w:r>
            <w:r w:rsidRPr="00A84B79">
              <w:rPr>
                <w:i/>
                <w:sz w:val="18"/>
                <w:lang w:eastAsia="ja-JP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FEFC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84B79">
              <w:rPr>
                <w:sz w:val="18"/>
                <w:lang w:eastAsia="ja-JP"/>
              </w:rPr>
              <w:t xml:space="preserve">Initiate the measurement reporting procedure, stop performing the related measurements and remove the corresponding </w:t>
            </w:r>
            <w:proofErr w:type="spellStart"/>
            <w:r w:rsidRPr="00A84B79">
              <w:rPr>
                <w:i/>
                <w:sz w:val="18"/>
                <w:lang w:eastAsia="ja-JP"/>
              </w:rPr>
              <w:t>measId</w:t>
            </w:r>
            <w:proofErr w:type="spellEnd"/>
            <w:r w:rsidRPr="00A84B79">
              <w:rPr>
                <w:i/>
                <w:sz w:val="18"/>
                <w:lang w:eastAsia="ja-JP"/>
              </w:rPr>
              <w:t>.</w:t>
            </w:r>
          </w:p>
        </w:tc>
      </w:tr>
      <w:tr w:rsidR="00A84B79" w:rsidRPr="00A84B79" w14:paraId="55333DF3" w14:textId="77777777" w:rsidTr="00C13D9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56AD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>T325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FCE5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 xml:space="preserve">Upon reception of </w:t>
            </w:r>
            <w:proofErr w:type="spellStart"/>
            <w:r w:rsidRPr="00A84B79">
              <w:rPr>
                <w:i/>
                <w:sz w:val="18"/>
                <w:lang w:eastAsia="en-GB"/>
              </w:rPr>
              <w:t>RRCRelease</w:t>
            </w:r>
            <w:proofErr w:type="spellEnd"/>
            <w:r w:rsidRPr="00A84B79">
              <w:rPr>
                <w:i/>
                <w:sz w:val="18"/>
                <w:lang w:eastAsia="en-GB"/>
              </w:rPr>
              <w:t xml:space="preserve"> </w:t>
            </w:r>
            <w:r w:rsidRPr="00A84B79">
              <w:rPr>
                <w:sz w:val="18"/>
                <w:lang w:eastAsia="en-GB"/>
              </w:rPr>
              <w:t xml:space="preserve">message with </w:t>
            </w:r>
            <w:proofErr w:type="spellStart"/>
            <w:r w:rsidRPr="00A84B79">
              <w:rPr>
                <w:i/>
                <w:iCs/>
                <w:sz w:val="18"/>
                <w:lang w:eastAsia="en-GB"/>
              </w:rPr>
              <w:t>deprioritisationTimer</w:t>
            </w:r>
            <w:proofErr w:type="spellEnd"/>
            <w:r w:rsidRPr="00A84B79">
              <w:rPr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B30F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266E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 xml:space="preserve">Stop </w:t>
            </w:r>
            <w:proofErr w:type="spellStart"/>
            <w:r w:rsidRPr="00A84B79">
              <w:rPr>
                <w:sz w:val="18"/>
                <w:lang w:eastAsia="en-GB"/>
              </w:rPr>
              <w:t>deprioritisation</w:t>
            </w:r>
            <w:proofErr w:type="spellEnd"/>
            <w:r w:rsidRPr="00A84B79">
              <w:rPr>
                <w:sz w:val="18"/>
                <w:lang w:eastAsia="en-GB"/>
              </w:rPr>
              <w:t xml:space="preserve"> of all frequencies or NR signalled by </w:t>
            </w:r>
            <w:proofErr w:type="spellStart"/>
            <w:r w:rsidRPr="00A84B79">
              <w:rPr>
                <w:i/>
                <w:sz w:val="18"/>
                <w:lang w:eastAsia="en-GB"/>
              </w:rPr>
              <w:t>RRCRelease</w:t>
            </w:r>
            <w:proofErr w:type="spellEnd"/>
            <w:r w:rsidRPr="00A84B79">
              <w:rPr>
                <w:i/>
                <w:sz w:val="18"/>
                <w:lang w:eastAsia="en-GB"/>
              </w:rPr>
              <w:t>.</w:t>
            </w:r>
          </w:p>
        </w:tc>
      </w:tr>
      <w:tr w:rsidR="00A84B79" w:rsidRPr="00A84B79" w14:paraId="4BB30D2C" w14:textId="77777777" w:rsidTr="00C13D9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7403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>T380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5DAD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rFonts w:eastAsia="Batang"/>
                <w:noProof/>
                <w:sz w:val="18"/>
                <w:lang w:eastAsia="en-GB"/>
              </w:rPr>
              <w:t xml:space="preserve">Upon reception of RRCRelease including </w:t>
            </w:r>
            <w:r w:rsidRPr="00A84B79">
              <w:rPr>
                <w:rFonts w:eastAsia="Batang"/>
                <w:i/>
                <w:noProof/>
                <w:sz w:val="18"/>
                <w:lang w:eastAsia="en-GB"/>
              </w:rPr>
              <w:t>suspendConfig</w:t>
            </w:r>
            <w:r w:rsidRPr="00A84B79">
              <w:rPr>
                <w:rFonts w:eastAsia="Batang"/>
                <w:noProof/>
                <w:sz w:val="18"/>
                <w:lang w:eastAsia="en-GB"/>
              </w:rPr>
              <w:t xml:space="preserve"> </w:t>
            </w:r>
            <w:r w:rsidRPr="00A84B79">
              <w:rPr>
                <w:rFonts w:eastAsia="Batang"/>
                <w:i/>
                <w:noProof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6D5F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rFonts w:eastAsia="MS Mincho"/>
                <w:sz w:val="18"/>
                <w:lang w:eastAsia="ja-JP"/>
              </w:rPr>
            </w:pPr>
            <w:r w:rsidRPr="00A84B79">
              <w:rPr>
                <w:rFonts w:eastAsia="Batang"/>
                <w:noProof/>
                <w:sz w:val="18"/>
                <w:lang w:eastAsia="en-GB"/>
              </w:rPr>
              <w:t xml:space="preserve">Upon reception of </w:t>
            </w:r>
            <w:r w:rsidRPr="00A84B79">
              <w:rPr>
                <w:rFonts w:eastAsia="Batang"/>
                <w:i/>
                <w:noProof/>
                <w:sz w:val="18"/>
                <w:lang w:eastAsia="en-GB"/>
              </w:rPr>
              <w:t>RRCResume</w:t>
            </w:r>
            <w:r w:rsidRPr="00A84B79">
              <w:rPr>
                <w:rFonts w:eastAsia="Batang"/>
                <w:noProof/>
                <w:sz w:val="18"/>
                <w:lang w:eastAsia="en-GB"/>
              </w:rPr>
              <w:t xml:space="preserve">, </w:t>
            </w:r>
            <w:r w:rsidRPr="00A84B79">
              <w:rPr>
                <w:rFonts w:eastAsia="Batang"/>
                <w:i/>
                <w:noProof/>
                <w:sz w:val="18"/>
                <w:lang w:eastAsia="en-GB"/>
              </w:rPr>
              <w:t>RRCSetup</w:t>
            </w:r>
            <w:r w:rsidRPr="00A84B79">
              <w:rPr>
                <w:rFonts w:eastAsia="Batang"/>
                <w:noProof/>
                <w:sz w:val="18"/>
                <w:lang w:eastAsia="en-GB"/>
              </w:rPr>
              <w:t xml:space="preserve"> or </w:t>
            </w:r>
            <w:r w:rsidRPr="00A84B79">
              <w:rPr>
                <w:rFonts w:eastAsia="Batang"/>
                <w:i/>
                <w:noProof/>
                <w:sz w:val="18"/>
                <w:lang w:eastAsia="en-GB"/>
              </w:rPr>
              <w:t>RRCRelease</w:t>
            </w:r>
            <w:r w:rsidRPr="00A84B79">
              <w:rPr>
                <w:rFonts w:eastAsia="Batang"/>
                <w:noProof/>
                <w:sz w:val="18"/>
                <w:lang w:eastAsia="en-GB"/>
              </w:rPr>
              <w:t>. .</w:t>
            </w:r>
          </w:p>
          <w:p w14:paraId="63E19FD7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DC23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rFonts w:eastAsia="Batang"/>
                <w:noProof/>
                <w:sz w:val="18"/>
                <w:lang w:eastAsia="en-GB"/>
              </w:rPr>
              <w:t>Perform the actions as specified in 5.3.13.</w:t>
            </w:r>
          </w:p>
        </w:tc>
      </w:tr>
      <w:tr w:rsidR="00A84B79" w:rsidRPr="00A84B79" w14:paraId="15E382B6" w14:textId="77777777" w:rsidTr="00C13D9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1E63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>T390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87CB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rFonts w:eastAsia="Batang"/>
                <w:noProof/>
                <w:sz w:val="18"/>
                <w:lang w:eastAsia="en-GB"/>
              </w:rPr>
            </w:pPr>
            <w:r w:rsidRPr="00A84B79">
              <w:rPr>
                <w:rFonts w:eastAsia="Batang"/>
                <w:noProof/>
                <w:sz w:val="18"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49B2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rFonts w:eastAsia="Batang"/>
                <w:noProof/>
                <w:sz w:val="18"/>
                <w:lang w:eastAsia="en-GB"/>
              </w:rPr>
            </w:pPr>
            <w:r w:rsidRPr="00A84B79">
              <w:rPr>
                <w:rFonts w:eastAsia="Batang"/>
                <w:noProof/>
                <w:sz w:val="18"/>
                <w:lang w:eastAsia="en-GB"/>
              </w:rPr>
              <w:t>As specified in 5.3.14.3.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E811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rFonts w:eastAsia="Batang"/>
                <w:noProof/>
                <w:sz w:val="18"/>
                <w:lang w:eastAsia="en-GB"/>
              </w:rPr>
            </w:pPr>
            <w:r w:rsidRPr="00A84B79">
              <w:rPr>
                <w:rFonts w:eastAsia="Batang"/>
                <w:noProof/>
                <w:sz w:val="18"/>
                <w:lang w:eastAsia="en-GB"/>
              </w:rPr>
              <w:t>Perform the actions as specified in 5.3.14.4.</w:t>
            </w:r>
          </w:p>
        </w:tc>
      </w:tr>
      <w:tr w:rsidR="00A84B79" w:rsidRPr="00A84B79" w14:paraId="28C3EEC9" w14:textId="77777777" w:rsidTr="00C13D9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2BE0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>T3xx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0D37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rFonts w:eastAsia="Batang"/>
                <w:noProof/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 xml:space="preserve">Upon transmitting </w:t>
            </w:r>
            <w:proofErr w:type="spellStart"/>
            <w:r w:rsidRPr="00A84B79">
              <w:rPr>
                <w:sz w:val="18"/>
                <w:lang w:eastAsia="en-GB"/>
              </w:rPr>
              <w:t>UEAssistanceInformation</w:t>
            </w:r>
            <w:proofErr w:type="spellEnd"/>
            <w:r w:rsidRPr="00A84B79">
              <w:rPr>
                <w:sz w:val="18"/>
                <w:lang w:eastAsia="en-GB"/>
              </w:rPr>
              <w:t xml:space="preserve"> message with </w:t>
            </w:r>
            <w:proofErr w:type="spellStart"/>
            <w:r w:rsidRPr="00A84B79">
              <w:rPr>
                <w:sz w:val="18"/>
                <w:lang w:eastAsia="en-GB"/>
              </w:rPr>
              <w:t>DelayBudgetReport</w:t>
            </w:r>
            <w:proofErr w:type="spellEnd"/>
            <w:r w:rsidRPr="00A84B79">
              <w:rPr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AC7B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rFonts w:eastAsia="Batang"/>
                <w:noProof/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>Upon initiating the connection re-establishment procedures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B8AF" w14:textId="77777777" w:rsidR="00A84B79" w:rsidRPr="00A84B79" w:rsidRDefault="00A84B79" w:rsidP="00A84B79">
            <w:pPr>
              <w:keepNext/>
              <w:keepLines/>
              <w:spacing w:after="0"/>
              <w:jc w:val="left"/>
              <w:rPr>
                <w:rFonts w:eastAsia="Batang"/>
                <w:noProof/>
                <w:sz w:val="18"/>
                <w:lang w:eastAsia="en-GB"/>
              </w:rPr>
            </w:pPr>
            <w:r w:rsidRPr="00A84B79">
              <w:rPr>
                <w:sz w:val="18"/>
                <w:lang w:eastAsia="en-GB"/>
              </w:rPr>
              <w:t>No action.</w:t>
            </w:r>
          </w:p>
        </w:tc>
      </w:tr>
    </w:tbl>
    <w:p w14:paraId="7FAC6D5B" w14:textId="77777777" w:rsidR="00A84B79" w:rsidRPr="00A84B79" w:rsidRDefault="00A84B79" w:rsidP="00A84B79">
      <w:pPr>
        <w:spacing w:after="180"/>
        <w:jc w:val="left"/>
        <w:rPr>
          <w:rFonts w:ascii="Times New Roman" w:hAnsi="Times New Roman"/>
          <w:lang w:eastAsia="ja-JP"/>
        </w:rPr>
      </w:pPr>
    </w:p>
    <w:p w14:paraId="64B2B65D" w14:textId="77777777" w:rsidR="00582DDD" w:rsidRPr="00582DDD" w:rsidRDefault="00582DDD" w:rsidP="00582DDD">
      <w:pPr>
        <w:rPr>
          <w:lang w:val="en-US"/>
        </w:rPr>
      </w:pPr>
    </w:p>
    <w:p w14:paraId="6B159D51" w14:textId="77BDD3A8" w:rsidR="007E0EED" w:rsidRDefault="007E0EED" w:rsidP="00E6551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  <w:sectPr w:rsidR="007E0EED">
          <w:headerReference w:type="even" r:id="rId39"/>
          <w:footerReference w:type="default" r:id="rId4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256AE0" w14:textId="26CEEAE2" w:rsidR="002125B7" w:rsidRDefault="002125B7" w:rsidP="00E6551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</w:p>
    <w:p w14:paraId="7FF1B5EF" w14:textId="719EE49A" w:rsidR="00086D93" w:rsidRDefault="00D3480C" w:rsidP="00086D9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36453150" w14:textId="31A6616A" w:rsidR="00A913FD" w:rsidRPr="00A913FD" w:rsidRDefault="00DD5FDD" w:rsidP="00A913FD">
      <w:pPr>
        <w:keepNext/>
        <w:keepLines/>
        <w:pBdr>
          <w:top w:val="single" w:sz="12" w:space="3" w:color="auto"/>
        </w:pBdr>
        <w:spacing w:before="240" w:after="180"/>
        <w:jc w:val="left"/>
        <w:outlineLvl w:val="0"/>
        <w:rPr>
          <w:sz w:val="36"/>
          <w:lang w:eastAsia="ja-JP"/>
        </w:rPr>
      </w:pPr>
      <w:r>
        <w:rPr>
          <w:sz w:val="36"/>
          <w:lang w:eastAsia="ja-JP"/>
        </w:rPr>
        <w:t>B.1</w:t>
      </w:r>
      <w:r>
        <w:rPr>
          <w:sz w:val="36"/>
          <w:lang w:eastAsia="ja-JP"/>
        </w:rPr>
        <w:tab/>
      </w:r>
      <w:r w:rsidR="00A913FD" w:rsidRPr="00A913FD">
        <w:rPr>
          <w:sz w:val="36"/>
          <w:lang w:eastAsia="ja-JP"/>
        </w:rPr>
        <w:t>Protection of RRC messages (informative)</w:t>
      </w:r>
      <w:r w:rsidR="00A913FD" w:rsidRPr="00A913FD">
        <w:rPr>
          <w:sz w:val="16"/>
          <w:szCs w:val="16"/>
          <w:lang w:eastAsia="ja-JP"/>
        </w:rPr>
        <w:t xml:space="preserve"> </w:t>
      </w:r>
    </w:p>
    <w:p w14:paraId="17818CD4" w14:textId="77777777" w:rsidR="00A913FD" w:rsidRPr="00A913FD" w:rsidRDefault="00A913FD" w:rsidP="00A913FD">
      <w:pPr>
        <w:spacing w:after="180"/>
        <w:jc w:val="left"/>
        <w:rPr>
          <w:rFonts w:ascii="Times New Roman" w:hAnsi="Times New Roman"/>
          <w:lang w:eastAsia="ja-JP"/>
        </w:rPr>
      </w:pPr>
      <w:r w:rsidRPr="00A913FD">
        <w:rPr>
          <w:rFonts w:ascii="Times New Roman" w:hAnsi="Times New Roman"/>
          <w:lang w:eastAsia="ja-JP"/>
        </w:rPr>
        <w:t>The following list provides information which messages can be sent (unprotected) prior to security activation and which messages can be sent unprotected after security activation. Those messages indicated "-" in "P" column should never be sent unprotected by gNB or UE. Further requirements are defined in the procedural text.</w:t>
      </w:r>
    </w:p>
    <w:p w14:paraId="60044E6C" w14:textId="77777777" w:rsidR="00A913FD" w:rsidRPr="00A913FD" w:rsidRDefault="00A913FD" w:rsidP="00A913FD">
      <w:pPr>
        <w:spacing w:after="180"/>
        <w:jc w:val="left"/>
        <w:rPr>
          <w:rFonts w:ascii="Times New Roman" w:hAnsi="Times New Roman"/>
          <w:lang w:eastAsia="ja-JP"/>
        </w:rPr>
      </w:pPr>
      <w:r w:rsidRPr="00A913FD">
        <w:rPr>
          <w:rFonts w:ascii="Times New Roman" w:hAnsi="Times New Roman"/>
          <w:lang w:eastAsia="ja-JP"/>
        </w:rPr>
        <w:t>P…Messages that can be sent (unprotected) prior to security activation</w:t>
      </w:r>
    </w:p>
    <w:p w14:paraId="204161EC" w14:textId="77777777" w:rsidR="00A913FD" w:rsidRPr="00A913FD" w:rsidRDefault="00A913FD" w:rsidP="00A913FD">
      <w:pPr>
        <w:spacing w:after="180"/>
        <w:jc w:val="left"/>
        <w:rPr>
          <w:rFonts w:ascii="Times New Roman" w:hAnsi="Times New Roman"/>
          <w:lang w:eastAsia="ja-JP"/>
        </w:rPr>
      </w:pPr>
      <w:r w:rsidRPr="00A913FD">
        <w:rPr>
          <w:rFonts w:ascii="Times New Roman" w:hAnsi="Times New Roman"/>
          <w:lang w:eastAsia="ja-JP"/>
        </w:rPr>
        <w:t>A - I…Messages that can be sent without integrity protection after security activation</w:t>
      </w:r>
    </w:p>
    <w:p w14:paraId="075668AA" w14:textId="77777777" w:rsidR="00A913FD" w:rsidRPr="00A913FD" w:rsidRDefault="00A913FD" w:rsidP="00A913FD">
      <w:pPr>
        <w:spacing w:after="180"/>
        <w:jc w:val="left"/>
        <w:rPr>
          <w:rFonts w:ascii="Times New Roman" w:hAnsi="Times New Roman"/>
          <w:lang w:eastAsia="ja-JP"/>
        </w:rPr>
      </w:pPr>
      <w:r w:rsidRPr="00A913FD">
        <w:rPr>
          <w:rFonts w:ascii="Times New Roman" w:hAnsi="Times New Roman"/>
          <w:lang w:eastAsia="ja-JP"/>
        </w:rPr>
        <w:t>A - C…Messages that can be sent unciphered after security activation</w:t>
      </w:r>
    </w:p>
    <w:p w14:paraId="18F9F1A4" w14:textId="77777777" w:rsidR="00A913FD" w:rsidRPr="00A913FD" w:rsidRDefault="00A913FD" w:rsidP="00A913FD">
      <w:pPr>
        <w:spacing w:after="180"/>
        <w:jc w:val="left"/>
        <w:rPr>
          <w:rFonts w:ascii="Times New Roman" w:hAnsi="Times New Roman"/>
          <w:lang w:eastAsia="ja-JP"/>
        </w:rPr>
      </w:pPr>
      <w:r w:rsidRPr="00A913FD">
        <w:rPr>
          <w:rFonts w:ascii="Times New Roman" w:hAnsi="Times New Roman"/>
          <w:lang w:eastAsia="ja-JP"/>
        </w:rPr>
        <w:t>NA… Message can never be sent after security activation</w:t>
      </w: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8264"/>
      </w:tblGrid>
      <w:tr w:rsidR="00A913FD" w:rsidRPr="00A913FD" w14:paraId="57C7938F" w14:textId="77777777" w:rsidTr="00A913FD">
        <w:trPr>
          <w:cantSplit/>
          <w:tblHeader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B7D6AD" w14:textId="77777777" w:rsidR="00A913FD" w:rsidRPr="00A913FD" w:rsidRDefault="00A913FD" w:rsidP="00941FCA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A913FD">
              <w:rPr>
                <w:b/>
                <w:sz w:val="18"/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B38A3B" w14:textId="77777777" w:rsidR="00A913FD" w:rsidRPr="00A913FD" w:rsidRDefault="00A913FD" w:rsidP="00941FCA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A913FD">
              <w:rPr>
                <w:b/>
                <w:sz w:val="18"/>
                <w:lang w:eastAsia="en-GB"/>
              </w:rPr>
              <w:t>P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CADC09" w14:textId="77777777" w:rsidR="00A913FD" w:rsidRPr="00A913FD" w:rsidRDefault="00A913FD" w:rsidP="00941FCA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A913FD">
              <w:rPr>
                <w:b/>
                <w:sz w:val="18"/>
                <w:lang w:eastAsia="en-GB"/>
              </w:rPr>
              <w:t>A-I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6846F9" w14:textId="77777777" w:rsidR="00A913FD" w:rsidRPr="00A913FD" w:rsidRDefault="00A913FD" w:rsidP="00941FCA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A913FD">
              <w:rPr>
                <w:b/>
                <w:sz w:val="18"/>
                <w:lang w:eastAsia="en-GB"/>
              </w:rPr>
              <w:t>A-C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77821E" w14:textId="77777777" w:rsidR="00A913FD" w:rsidRPr="00A913FD" w:rsidRDefault="00A913FD" w:rsidP="00941FCA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A913FD">
              <w:rPr>
                <w:b/>
                <w:sz w:val="18"/>
                <w:lang w:eastAsia="en-GB"/>
              </w:rPr>
              <w:t>Comment</w:t>
            </w:r>
          </w:p>
        </w:tc>
      </w:tr>
      <w:tr w:rsidR="00A913FD" w:rsidRPr="00A913FD" w14:paraId="0B11A6B4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74CCE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DLInformationTransfer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E5D912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C5338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56670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BC90F4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2095E55B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34F47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color w:val="1F497D"/>
                <w:sz w:val="18"/>
                <w:lang w:val="en-US" w:eastAsia="fi-FI"/>
              </w:rPr>
              <w:t>LocationMeasurementIndication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94934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E4427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D6F0B4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DCEDA6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18010C19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8C84D7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MIB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D0E91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8B386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FEA20D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9BAB22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1C6A35A0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39DF43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MeasurementReport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3718C7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BE8BD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07B98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665F7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Measurement configuration may be sent prior to security activation. But: In order to protect privacy of UEs, MEASUREMENT REPORT is only sent from the UE after successful security activation.</w:t>
            </w:r>
          </w:p>
        </w:tc>
      </w:tr>
      <w:tr w:rsidR="00A913FD" w:rsidRPr="00A913FD" w14:paraId="36E9A30B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97EE3A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Paging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9AFC44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CC845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FDA39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79DB9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64FF26E4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20B483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RRCReconfiguration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B9E56C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A3464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CC477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DF990B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The message shall not be sent unprotected before security activation if it is used to perform handover or to establish SRB2 and DRBs</w:t>
            </w:r>
          </w:p>
        </w:tc>
      </w:tr>
      <w:tr w:rsidR="00A913FD" w:rsidRPr="00A913FD" w14:paraId="71A74042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83E84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RRCReconfigurationComplete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71968B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A954A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212B6A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8B4372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Unprotected, if sent as response to RRCConnectionReconfiguration which was sent before security activation</w:t>
            </w:r>
          </w:p>
        </w:tc>
      </w:tr>
      <w:tr w:rsidR="00A913FD" w:rsidRPr="00A913FD" w14:paraId="10C856FB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5907A2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RRCReestablishment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869BC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141264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12570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A17313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Integrity protection applied, but no ciphering.</w:t>
            </w:r>
          </w:p>
        </w:tc>
      </w:tr>
      <w:tr w:rsidR="00A913FD" w:rsidRPr="00A913FD" w14:paraId="170D406A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BD92B4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RRCReestablishmentComplete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B1F41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EDAAA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B8F7D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09339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2869740F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6CCF16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RRCReestablishmentRequest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51821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F98DF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C7369D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86D36B" w14:textId="76EF7F8D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 xml:space="preserve">This message is not protected by PDCP operation. However, a </w:t>
            </w:r>
            <w:del w:id="30" w:author="Ericsson" w:date="2018-09-10T14:56:00Z">
              <w:r w:rsidRPr="001C3A43" w:rsidDel="001C3A43">
                <w:rPr>
                  <w:sz w:val="18"/>
                  <w:lang w:eastAsia="en-GB"/>
                </w:rPr>
                <w:delText>short MAC-I</w:delText>
              </w:r>
              <w:r w:rsidRPr="00A913FD" w:rsidDel="001C3A43">
                <w:rPr>
                  <w:sz w:val="18"/>
                  <w:lang w:eastAsia="en-GB"/>
                </w:rPr>
                <w:delText xml:space="preserve"> </w:delText>
              </w:r>
            </w:del>
            <w:ins w:id="31" w:author="Ericsson" w:date="2018-09-10T14:56:00Z">
              <w:r w:rsidR="006A2B8A">
                <w:rPr>
                  <w:sz w:val="18"/>
                  <w:lang w:eastAsia="en-GB"/>
                </w:rPr>
                <w:t xml:space="preserve">shortMAC-I </w:t>
              </w:r>
            </w:ins>
            <w:r w:rsidRPr="00A913FD">
              <w:rPr>
                <w:sz w:val="18"/>
                <w:lang w:eastAsia="en-GB"/>
              </w:rPr>
              <w:t>is included.</w:t>
            </w:r>
          </w:p>
        </w:tc>
      </w:tr>
      <w:tr w:rsidR="00A913FD" w:rsidRPr="00A913FD" w14:paraId="7F266E61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96222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RRCReject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A9805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AE918E" w14:textId="1FA6F12C" w:rsidR="00A913FD" w:rsidRPr="001C3A43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12D4A5" w14:textId="5028254B" w:rsidR="00A913FD" w:rsidRPr="001C3A43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749289" w14:textId="2F2B9B6B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0B7E5293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656C9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RRCRelease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028463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9DAD0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0385FD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380757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Justification for P: If the RRC connection only for signalling not requiring DRBs or ciphered messages, or the signalling connection has to be released prematurely, this message is sent as unprotected.</w:t>
            </w:r>
          </w:p>
        </w:tc>
      </w:tr>
      <w:tr w:rsidR="00A913FD" w:rsidRPr="00A913FD" w14:paraId="63FE17DD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328D33" w14:textId="175F0530" w:rsidR="00A913FD" w:rsidRPr="00FD51A9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highlight w:val="yellow"/>
                <w:lang w:eastAsia="en-GB"/>
              </w:rPr>
            </w:pPr>
            <w:r w:rsidRPr="008519EE">
              <w:rPr>
                <w:sz w:val="18"/>
                <w:lang w:eastAsia="en-GB"/>
              </w:rPr>
              <w:t>RRC</w:t>
            </w:r>
            <w:ins w:id="32" w:author="Ericsson" w:date="2018-09-10T14:57:00Z">
              <w:r w:rsidR="008519EE">
                <w:rPr>
                  <w:sz w:val="18"/>
                  <w:lang w:eastAsia="en-GB"/>
                </w:rPr>
                <w:t>Setup</w:t>
              </w:r>
            </w:ins>
            <w:r w:rsidRPr="008519EE">
              <w:rPr>
                <w:sz w:val="18"/>
                <w:lang w:eastAsia="en-GB"/>
              </w:rPr>
              <w:t>Request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5F8F0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FFE86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83628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66B36D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5AFF1A2A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E66D2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RRCResume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F5376C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5BF90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6E9197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3F8D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6D994C69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9BA77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RRCResumeRequest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747F7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4A95A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5CF686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6A4301" w14:textId="2EBBE854" w:rsidR="00A913FD" w:rsidRPr="008519EE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8519EE">
              <w:rPr>
                <w:sz w:val="18"/>
                <w:lang w:eastAsia="en-GB"/>
              </w:rPr>
              <w:t xml:space="preserve">This message is not protected by PDCP operation. However, a </w:t>
            </w:r>
            <w:del w:id="33" w:author="Ericsson" w:date="2018-09-10T14:59:00Z">
              <w:r w:rsidRPr="008519EE" w:rsidDel="00381080">
                <w:rPr>
                  <w:sz w:val="18"/>
                  <w:lang w:eastAsia="en-GB"/>
                </w:rPr>
                <w:delText xml:space="preserve">short MAC-I </w:delText>
              </w:r>
            </w:del>
            <w:ins w:id="34" w:author="Ericsson" w:date="2018-09-10T14:59:00Z">
              <w:r w:rsidR="00E31956">
                <w:rPr>
                  <w:sz w:val="18"/>
                  <w:lang w:eastAsia="en-GB"/>
                </w:rPr>
                <w:t xml:space="preserve">resumeMAC-I </w:t>
              </w:r>
            </w:ins>
            <w:r w:rsidRPr="008519EE">
              <w:rPr>
                <w:sz w:val="18"/>
                <w:lang w:eastAsia="en-GB"/>
              </w:rPr>
              <w:t>is included.</w:t>
            </w:r>
          </w:p>
        </w:tc>
      </w:tr>
      <w:tr w:rsidR="00982691" w:rsidRPr="00A913FD" w14:paraId="416F22AB" w14:textId="77777777" w:rsidTr="00A913FD">
        <w:trPr>
          <w:cantSplit/>
          <w:ins w:id="35" w:author="Ericsson" w:date="2018-09-05T09:13:00Z"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89F1B4" w14:textId="65027AEA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36" w:author="Ericsson" w:date="2018-09-05T09:13:00Z"/>
                <w:sz w:val="18"/>
                <w:lang w:eastAsia="en-GB"/>
              </w:rPr>
            </w:pPr>
            <w:ins w:id="37" w:author="Ericsson" w:date="2018-09-05T09:13:00Z">
              <w:r w:rsidRPr="00A913FD">
                <w:rPr>
                  <w:sz w:val="18"/>
                  <w:lang w:eastAsia="en-GB"/>
                </w:rPr>
                <w:t>RRCResumeRequest</w:t>
              </w:r>
              <w:r>
                <w:rPr>
                  <w:sz w:val="18"/>
                  <w:lang w:eastAsia="en-GB"/>
                </w:rPr>
                <w:t>1</w:t>
              </w:r>
            </w:ins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0A6925" w14:textId="22744951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38" w:author="Ericsson" w:date="2018-09-05T09:13:00Z"/>
                <w:sz w:val="18"/>
                <w:lang w:eastAsia="en-GB"/>
              </w:rPr>
            </w:pPr>
            <w:ins w:id="39" w:author="Ericsson" w:date="2018-09-05T09:13:00Z">
              <w:r w:rsidRPr="00A913FD">
                <w:rPr>
                  <w:sz w:val="18"/>
                  <w:lang w:eastAsia="en-GB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7099B7" w14:textId="622D5E73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40" w:author="Ericsson" w:date="2018-09-05T09:13:00Z"/>
                <w:sz w:val="18"/>
                <w:lang w:eastAsia="en-GB"/>
              </w:rPr>
            </w:pPr>
            <w:ins w:id="41" w:author="Ericsson" w:date="2018-09-05T09:13:00Z">
              <w:r w:rsidRPr="00A913FD">
                <w:rPr>
                  <w:sz w:val="18"/>
                  <w:lang w:eastAsia="en-GB"/>
                </w:rPr>
                <w:t>-</w:t>
              </w:r>
            </w:ins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C5E344" w14:textId="018D3A32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42" w:author="Ericsson" w:date="2018-09-05T09:13:00Z"/>
                <w:sz w:val="18"/>
                <w:lang w:eastAsia="en-GB"/>
              </w:rPr>
            </w:pPr>
            <w:ins w:id="43" w:author="Ericsson" w:date="2018-09-05T09:13:00Z">
              <w:r w:rsidRPr="00A913FD"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AC5CC0" w14:textId="655A6DCC" w:rsidR="00982691" w:rsidRPr="008519EE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44" w:author="Ericsson" w:date="2018-09-05T09:13:00Z"/>
                <w:sz w:val="18"/>
                <w:lang w:eastAsia="en-GB"/>
              </w:rPr>
            </w:pPr>
            <w:ins w:id="45" w:author="Ericsson" w:date="2018-09-05T09:13:00Z">
              <w:r w:rsidRPr="008519EE">
                <w:rPr>
                  <w:sz w:val="18"/>
                  <w:lang w:eastAsia="en-GB"/>
                </w:rPr>
                <w:t>This message is not protected by PDCP operation. However, a</w:t>
              </w:r>
            </w:ins>
            <w:ins w:id="46" w:author="Ericsson" w:date="2018-09-10T14:59:00Z">
              <w:r w:rsidR="00E31956">
                <w:rPr>
                  <w:sz w:val="18"/>
                  <w:lang w:eastAsia="en-GB"/>
                </w:rPr>
                <w:t xml:space="preserve"> resume</w:t>
              </w:r>
            </w:ins>
            <w:ins w:id="47" w:author="Ericsson" w:date="2018-09-05T09:13:00Z">
              <w:r w:rsidRPr="008519EE">
                <w:rPr>
                  <w:sz w:val="18"/>
                  <w:lang w:eastAsia="en-GB"/>
                </w:rPr>
                <w:t>MAC-I is included.</w:t>
              </w:r>
            </w:ins>
          </w:p>
        </w:tc>
      </w:tr>
      <w:tr w:rsidR="00982691" w:rsidRPr="00A913FD" w14:paraId="064064D3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154A30" w14:textId="77777777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RRCResumeComplete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CBD899" w14:textId="77777777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413229" w14:textId="77777777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2E1ACC" w14:textId="77777777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C6DE06" w14:textId="77777777" w:rsidR="00982691" w:rsidRPr="008519EE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699A5C8A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68A18E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RRCSetup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0AB98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7D1E87" w14:textId="4962E858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0905BE" w14:textId="0C9C873D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2E4F05" w14:textId="6BFCDA3E" w:rsidR="00C6195E" w:rsidRPr="00A913FD" w:rsidRDefault="00C6195E" w:rsidP="00731CBE">
            <w:pPr>
              <w:keepNext/>
              <w:keepLines/>
              <w:tabs>
                <w:tab w:val="left" w:pos="357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3150D232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DCFF5C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RRCSetupComplete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3D5578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04CFC3" w14:textId="77777777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A3265D" w14:textId="77777777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036BF1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50532F5C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9C933F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color w:val="1F497D"/>
                <w:sz w:val="18"/>
                <w:lang w:val="en-US" w:eastAsia="fi-FI"/>
              </w:rPr>
              <w:t>RRCSystemInfoRequest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C98B84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FA0033" w14:textId="39363237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E675AC" w14:textId="6D078539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3D3CD3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70C240C6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4CCBEB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SecurityModeCommand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37B4A2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19A8E2" w14:textId="77777777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70ADA9" w14:textId="77777777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C2F1C8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Integrity protection applied, but no ciphering (integrity verification done after the message received by RRC)</w:t>
            </w:r>
          </w:p>
        </w:tc>
      </w:tr>
      <w:tr w:rsidR="00C6195E" w:rsidRPr="00A913FD" w14:paraId="2AB1A01A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3BD1D5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SecurityModeComplete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EDB36A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08DDF2" w14:textId="77777777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37713E" w14:textId="77777777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0039AE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Integrity protection applied, but no ciphering. Ciphering is applied after completing the procedure.</w:t>
            </w:r>
          </w:p>
        </w:tc>
      </w:tr>
      <w:tr w:rsidR="00C6195E" w:rsidRPr="00A913FD" w14:paraId="290EA198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57E1C1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SecurityModeFailure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7CA0EC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3668A8" w14:textId="77777777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59D6AA" w14:textId="77777777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8D053B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Neither integrity protection nor ciphering applied.</w:t>
            </w:r>
          </w:p>
        </w:tc>
      </w:tr>
      <w:tr w:rsidR="00C6195E" w:rsidRPr="00A913FD" w14:paraId="665661A4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5A130B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SystemInformation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996A21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896BBA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F67C16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0336B4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3D0EE6E1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ECD102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SIB1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1AF9F2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F35F94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A6801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8DC016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0D62C675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BC2C3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UECapabilityEnquiry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FA0C94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C183A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E54BB3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9619A7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179940F2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641F1E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UECapabilityInformation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0A869C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DAD7C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95B81A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C4951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1BC5D6D4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5D3B5C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ULInformationTransfer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BB2226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19CAAC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80EB2B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CAC3C9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</w:tbl>
    <w:p w14:paraId="5312749E" w14:textId="477FB716" w:rsidR="00FB0D5F" w:rsidRDefault="00FB0D5F" w:rsidP="00FB0D5F">
      <w:pPr>
        <w:rPr>
          <w:lang w:val="en-US" w:eastAsia="ko-KR"/>
        </w:rPr>
      </w:pPr>
    </w:p>
    <w:p w14:paraId="4A9C6C0D" w14:textId="50970AA7" w:rsidR="00A173DA" w:rsidRPr="004E1C92" w:rsidRDefault="00A173DA" w:rsidP="00A173D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  <w:r w:rsidR="0072074F">
        <w:rPr>
          <w:rFonts w:ascii="Times New Roman" w:hAnsi="Times New Roman" w:cs="Times New Roman"/>
          <w:lang w:val="en-US"/>
        </w:rPr>
        <w:t>S</w:t>
      </w:r>
    </w:p>
    <w:p w14:paraId="099F9825" w14:textId="77777777" w:rsidR="00A173DA" w:rsidRPr="00FB0D5F" w:rsidRDefault="00A173DA" w:rsidP="00FB0D5F">
      <w:pPr>
        <w:rPr>
          <w:lang w:val="en-US" w:eastAsia="ko-KR"/>
        </w:rPr>
      </w:pPr>
    </w:p>
    <w:sectPr w:rsidR="00A173DA" w:rsidRPr="00FB0D5F" w:rsidSect="00147F01">
      <w:footnotePr>
        <w:numRestart w:val="eachSect"/>
      </w:footnotePr>
      <w:pgSz w:w="16840" w:h="11907" w:orient="landscape" w:code="9"/>
      <w:pgMar w:top="1134" w:right="1418" w:bottom="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F8E97" w14:textId="77777777" w:rsidR="007175B6" w:rsidRDefault="007175B6">
      <w:r>
        <w:separator/>
      </w:r>
    </w:p>
  </w:endnote>
  <w:endnote w:type="continuationSeparator" w:id="0">
    <w:p w14:paraId="54AEC197" w14:textId="77777777" w:rsidR="007175B6" w:rsidRDefault="0071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09688" w14:textId="77777777" w:rsidR="00A84B79" w:rsidRDefault="00A84B7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4EAAD" w14:textId="77777777" w:rsidR="007175B6" w:rsidRDefault="007175B6">
      <w:r>
        <w:separator/>
      </w:r>
    </w:p>
  </w:footnote>
  <w:footnote w:type="continuationSeparator" w:id="0">
    <w:p w14:paraId="3423666E" w14:textId="77777777" w:rsidR="007175B6" w:rsidRDefault="00717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789CA" w14:textId="77777777" w:rsidR="00A84B79" w:rsidRDefault="00A84B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C5091" w14:textId="77777777" w:rsidR="00A84B79" w:rsidRDefault="00A84B7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5BE0" w14:textId="7DF8FE04" w:rsidR="00A84B79" w:rsidRDefault="00A84B7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1F2272"/>
    <w:multiLevelType w:val="hybridMultilevel"/>
    <w:tmpl w:val="EA02FA38"/>
    <w:lvl w:ilvl="0" w:tplc="FF40C62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1" w:hanging="400"/>
      </w:pPr>
    </w:lvl>
    <w:lvl w:ilvl="2" w:tplc="0409001B" w:tentative="1">
      <w:start w:val="1"/>
      <w:numFmt w:val="lowerRoman"/>
      <w:lvlText w:val="%3."/>
      <w:lvlJc w:val="right"/>
      <w:pPr>
        <w:ind w:left="2051" w:hanging="400"/>
      </w:pPr>
    </w:lvl>
    <w:lvl w:ilvl="3" w:tplc="0409000F" w:tentative="1">
      <w:start w:val="1"/>
      <w:numFmt w:val="decimal"/>
      <w:lvlText w:val="%4."/>
      <w:lvlJc w:val="left"/>
      <w:pPr>
        <w:ind w:left="2451" w:hanging="400"/>
      </w:pPr>
    </w:lvl>
    <w:lvl w:ilvl="4" w:tplc="04090019" w:tentative="1">
      <w:start w:val="1"/>
      <w:numFmt w:val="upperLetter"/>
      <w:lvlText w:val="%5."/>
      <w:lvlJc w:val="left"/>
      <w:pPr>
        <w:ind w:left="2851" w:hanging="400"/>
      </w:pPr>
    </w:lvl>
    <w:lvl w:ilvl="5" w:tplc="0409001B" w:tentative="1">
      <w:start w:val="1"/>
      <w:numFmt w:val="lowerRoman"/>
      <w:lvlText w:val="%6."/>
      <w:lvlJc w:val="right"/>
      <w:pPr>
        <w:ind w:left="3251" w:hanging="400"/>
      </w:pPr>
    </w:lvl>
    <w:lvl w:ilvl="6" w:tplc="0409000F" w:tentative="1">
      <w:start w:val="1"/>
      <w:numFmt w:val="decimal"/>
      <w:lvlText w:val="%7."/>
      <w:lvlJc w:val="left"/>
      <w:pPr>
        <w:ind w:left="3651" w:hanging="400"/>
      </w:pPr>
    </w:lvl>
    <w:lvl w:ilvl="7" w:tplc="04090019" w:tentative="1">
      <w:start w:val="1"/>
      <w:numFmt w:val="upperLetter"/>
      <w:lvlText w:val="%8."/>
      <w:lvlJc w:val="left"/>
      <w:pPr>
        <w:ind w:left="4051" w:hanging="400"/>
      </w:pPr>
    </w:lvl>
    <w:lvl w:ilvl="8" w:tplc="0409001B" w:tentative="1">
      <w:start w:val="1"/>
      <w:numFmt w:val="lowerRoman"/>
      <w:lvlText w:val="%9."/>
      <w:lvlJc w:val="right"/>
      <w:pPr>
        <w:ind w:left="4451" w:hanging="40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BC649D"/>
    <w:multiLevelType w:val="hybridMultilevel"/>
    <w:tmpl w:val="725A7FA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585A6B"/>
    <w:multiLevelType w:val="hybridMultilevel"/>
    <w:tmpl w:val="02D60E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7"/>
  </w:num>
  <w:num w:numId="8">
    <w:abstractNumId w:val="10"/>
  </w:num>
  <w:num w:numId="9">
    <w:abstractNumId w:val="8"/>
  </w:num>
  <w:num w:numId="10">
    <w:abstractNumId w:val="4"/>
  </w:num>
  <w:num w:numId="11">
    <w:abstractNumId w:val="3"/>
  </w:num>
  <w:num w:numId="12">
    <w:abstractNumId w:val="2"/>
  </w:num>
  <w:num w:numId="13">
    <w:abstractNumId w:val="16"/>
  </w:num>
  <w:num w:numId="14">
    <w:abstractNumId w:val="1"/>
  </w:num>
  <w:num w:numId="15">
    <w:abstractNumId w:val="19"/>
  </w:num>
  <w:num w:numId="16">
    <w:abstractNumId w:val="6"/>
  </w:num>
  <w:num w:numId="17">
    <w:abstractNumId w:val="0"/>
  </w:num>
  <w:num w:numId="18">
    <w:abstractNumId w:val="7"/>
  </w:num>
  <w:num w:numId="19">
    <w:abstractNumId w:val="11"/>
  </w:num>
  <w:num w:numId="20">
    <w:abstractNumId w:val="1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11"/>
    <w:rsid w:val="000006E1"/>
    <w:rsid w:val="00002A37"/>
    <w:rsid w:val="000039F4"/>
    <w:rsid w:val="00006446"/>
    <w:rsid w:val="00006896"/>
    <w:rsid w:val="00007CDC"/>
    <w:rsid w:val="00011B28"/>
    <w:rsid w:val="00013660"/>
    <w:rsid w:val="00014042"/>
    <w:rsid w:val="00015D15"/>
    <w:rsid w:val="00021AE7"/>
    <w:rsid w:val="0002564D"/>
    <w:rsid w:val="00025ECA"/>
    <w:rsid w:val="000325B8"/>
    <w:rsid w:val="00034C15"/>
    <w:rsid w:val="00036BA1"/>
    <w:rsid w:val="000422E2"/>
    <w:rsid w:val="00042F22"/>
    <w:rsid w:val="000444EF"/>
    <w:rsid w:val="00046EDE"/>
    <w:rsid w:val="00047292"/>
    <w:rsid w:val="00047344"/>
    <w:rsid w:val="00052A07"/>
    <w:rsid w:val="000534E3"/>
    <w:rsid w:val="0005606A"/>
    <w:rsid w:val="00057117"/>
    <w:rsid w:val="000616E7"/>
    <w:rsid w:val="0006487E"/>
    <w:rsid w:val="00065E1A"/>
    <w:rsid w:val="00065F7A"/>
    <w:rsid w:val="00072208"/>
    <w:rsid w:val="0007348A"/>
    <w:rsid w:val="00073A2F"/>
    <w:rsid w:val="00077E5F"/>
    <w:rsid w:val="0008036A"/>
    <w:rsid w:val="00081AE6"/>
    <w:rsid w:val="000855EB"/>
    <w:rsid w:val="00085B52"/>
    <w:rsid w:val="000866F2"/>
    <w:rsid w:val="00086D34"/>
    <w:rsid w:val="00086D93"/>
    <w:rsid w:val="0009009F"/>
    <w:rsid w:val="00091557"/>
    <w:rsid w:val="000924C1"/>
    <w:rsid w:val="000924F0"/>
    <w:rsid w:val="00093474"/>
    <w:rsid w:val="0009510F"/>
    <w:rsid w:val="000A1B7B"/>
    <w:rsid w:val="000A56F2"/>
    <w:rsid w:val="000A7861"/>
    <w:rsid w:val="000B2719"/>
    <w:rsid w:val="000B3A8F"/>
    <w:rsid w:val="000B4AB9"/>
    <w:rsid w:val="000B58C3"/>
    <w:rsid w:val="000B61E9"/>
    <w:rsid w:val="000B65AA"/>
    <w:rsid w:val="000C165A"/>
    <w:rsid w:val="000C2E19"/>
    <w:rsid w:val="000C6D58"/>
    <w:rsid w:val="000D0D07"/>
    <w:rsid w:val="000D4797"/>
    <w:rsid w:val="000E0527"/>
    <w:rsid w:val="000E1E92"/>
    <w:rsid w:val="000E7111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D8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8AB"/>
    <w:rsid w:val="00147F01"/>
    <w:rsid w:val="00151E23"/>
    <w:rsid w:val="001526E0"/>
    <w:rsid w:val="001551B5"/>
    <w:rsid w:val="001659C1"/>
    <w:rsid w:val="00171D28"/>
    <w:rsid w:val="00173A8E"/>
    <w:rsid w:val="00177795"/>
    <w:rsid w:val="001808D5"/>
    <w:rsid w:val="0018143F"/>
    <w:rsid w:val="001864EA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A43"/>
    <w:rsid w:val="001C3D2A"/>
    <w:rsid w:val="001C7608"/>
    <w:rsid w:val="001D51BA"/>
    <w:rsid w:val="001D6342"/>
    <w:rsid w:val="001D6D53"/>
    <w:rsid w:val="001E16B4"/>
    <w:rsid w:val="001E3B6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5B7"/>
    <w:rsid w:val="00214DA8"/>
    <w:rsid w:val="00215423"/>
    <w:rsid w:val="002158FA"/>
    <w:rsid w:val="00220600"/>
    <w:rsid w:val="002224DB"/>
    <w:rsid w:val="00223FCB"/>
    <w:rsid w:val="002252C3"/>
    <w:rsid w:val="0022572E"/>
    <w:rsid w:val="00225C54"/>
    <w:rsid w:val="00230765"/>
    <w:rsid w:val="002319E4"/>
    <w:rsid w:val="00235632"/>
    <w:rsid w:val="00235872"/>
    <w:rsid w:val="00241559"/>
    <w:rsid w:val="002435B3"/>
    <w:rsid w:val="002458EB"/>
    <w:rsid w:val="00246802"/>
    <w:rsid w:val="002500C8"/>
    <w:rsid w:val="00255DDF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791A"/>
    <w:rsid w:val="002B24D6"/>
    <w:rsid w:val="002B4D88"/>
    <w:rsid w:val="002C0D1B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3179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09CC"/>
    <w:rsid w:val="0035491B"/>
    <w:rsid w:val="00357380"/>
    <w:rsid w:val="00357C59"/>
    <w:rsid w:val="003602D9"/>
    <w:rsid w:val="003604CE"/>
    <w:rsid w:val="00370E47"/>
    <w:rsid w:val="003742AC"/>
    <w:rsid w:val="00375410"/>
    <w:rsid w:val="00377CE1"/>
    <w:rsid w:val="00381080"/>
    <w:rsid w:val="00385227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043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0EC5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5AC1"/>
    <w:rsid w:val="00492BC5"/>
    <w:rsid w:val="004964F1"/>
    <w:rsid w:val="004A16BC"/>
    <w:rsid w:val="004A2B94"/>
    <w:rsid w:val="004B2F52"/>
    <w:rsid w:val="004B7C0C"/>
    <w:rsid w:val="004C2DB9"/>
    <w:rsid w:val="004C3898"/>
    <w:rsid w:val="004C4511"/>
    <w:rsid w:val="004C4BAE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7DC"/>
    <w:rsid w:val="00506557"/>
    <w:rsid w:val="0050677A"/>
    <w:rsid w:val="005108D8"/>
    <w:rsid w:val="005116F9"/>
    <w:rsid w:val="005153A7"/>
    <w:rsid w:val="00520FDD"/>
    <w:rsid w:val="005219CF"/>
    <w:rsid w:val="00534B59"/>
    <w:rsid w:val="00536759"/>
    <w:rsid w:val="00537C62"/>
    <w:rsid w:val="00545041"/>
    <w:rsid w:val="005452D5"/>
    <w:rsid w:val="00546970"/>
    <w:rsid w:val="00554E19"/>
    <w:rsid w:val="0056121F"/>
    <w:rsid w:val="00561F5A"/>
    <w:rsid w:val="00572505"/>
    <w:rsid w:val="00582809"/>
    <w:rsid w:val="00582DDD"/>
    <w:rsid w:val="0058798C"/>
    <w:rsid w:val="005900FA"/>
    <w:rsid w:val="005935A4"/>
    <w:rsid w:val="00593FC9"/>
    <w:rsid w:val="005948C2"/>
    <w:rsid w:val="00595DCA"/>
    <w:rsid w:val="00595DD7"/>
    <w:rsid w:val="0059779B"/>
    <w:rsid w:val="005A209A"/>
    <w:rsid w:val="005A662D"/>
    <w:rsid w:val="005B35D7"/>
    <w:rsid w:val="005B392A"/>
    <w:rsid w:val="005B3AA3"/>
    <w:rsid w:val="005B4DF2"/>
    <w:rsid w:val="005B591A"/>
    <w:rsid w:val="005B6F83"/>
    <w:rsid w:val="005B76D9"/>
    <w:rsid w:val="005C74FB"/>
    <w:rsid w:val="005D1602"/>
    <w:rsid w:val="005D66D7"/>
    <w:rsid w:val="005E385F"/>
    <w:rsid w:val="005E5B81"/>
    <w:rsid w:val="005F2CB1"/>
    <w:rsid w:val="005F3025"/>
    <w:rsid w:val="005F618C"/>
    <w:rsid w:val="005F64A2"/>
    <w:rsid w:val="005F70BD"/>
    <w:rsid w:val="00601929"/>
    <w:rsid w:val="0060283C"/>
    <w:rsid w:val="0060473E"/>
    <w:rsid w:val="00604F14"/>
    <w:rsid w:val="00611B83"/>
    <w:rsid w:val="00613257"/>
    <w:rsid w:val="00620A71"/>
    <w:rsid w:val="00620D80"/>
    <w:rsid w:val="006234A6"/>
    <w:rsid w:val="00627AE0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716"/>
    <w:rsid w:val="00667EE7"/>
    <w:rsid w:val="00670922"/>
    <w:rsid w:val="00670BE1"/>
    <w:rsid w:val="0067218F"/>
    <w:rsid w:val="006741F2"/>
    <w:rsid w:val="006744B2"/>
    <w:rsid w:val="00674CC3"/>
    <w:rsid w:val="00675C72"/>
    <w:rsid w:val="0067714F"/>
    <w:rsid w:val="006771F9"/>
    <w:rsid w:val="006776D7"/>
    <w:rsid w:val="00681003"/>
    <w:rsid w:val="006817C9"/>
    <w:rsid w:val="00683ECE"/>
    <w:rsid w:val="00691074"/>
    <w:rsid w:val="00695FC2"/>
    <w:rsid w:val="00696949"/>
    <w:rsid w:val="00697052"/>
    <w:rsid w:val="006A2B8A"/>
    <w:rsid w:val="006A46FB"/>
    <w:rsid w:val="006A5E28"/>
    <w:rsid w:val="006A697B"/>
    <w:rsid w:val="006A7AFF"/>
    <w:rsid w:val="006B0549"/>
    <w:rsid w:val="006B1816"/>
    <w:rsid w:val="006B2099"/>
    <w:rsid w:val="006B2F8C"/>
    <w:rsid w:val="006B50CF"/>
    <w:rsid w:val="006C03B8"/>
    <w:rsid w:val="006C4414"/>
    <w:rsid w:val="006C5EC9"/>
    <w:rsid w:val="006C6059"/>
    <w:rsid w:val="006C7522"/>
    <w:rsid w:val="006C7DE7"/>
    <w:rsid w:val="006D5722"/>
    <w:rsid w:val="006D6F08"/>
    <w:rsid w:val="006E062C"/>
    <w:rsid w:val="006E23C8"/>
    <w:rsid w:val="006E28B7"/>
    <w:rsid w:val="006E3310"/>
    <w:rsid w:val="006E4E39"/>
    <w:rsid w:val="006E565E"/>
    <w:rsid w:val="006E64ED"/>
    <w:rsid w:val="006E673D"/>
    <w:rsid w:val="006E7D3B"/>
    <w:rsid w:val="006F054F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FF1"/>
    <w:rsid w:val="00712287"/>
    <w:rsid w:val="00712772"/>
    <w:rsid w:val="007148D3"/>
    <w:rsid w:val="00715B9A"/>
    <w:rsid w:val="007162CF"/>
    <w:rsid w:val="007175B6"/>
    <w:rsid w:val="0072074F"/>
    <w:rsid w:val="00726946"/>
    <w:rsid w:val="00726EA6"/>
    <w:rsid w:val="00727208"/>
    <w:rsid w:val="00727680"/>
    <w:rsid w:val="00731CBE"/>
    <w:rsid w:val="007348B1"/>
    <w:rsid w:val="007362A6"/>
    <w:rsid w:val="00736D7D"/>
    <w:rsid w:val="00740E58"/>
    <w:rsid w:val="007445A0"/>
    <w:rsid w:val="0074524B"/>
    <w:rsid w:val="007467A0"/>
    <w:rsid w:val="00747D8B"/>
    <w:rsid w:val="00750B5A"/>
    <w:rsid w:val="00751109"/>
    <w:rsid w:val="00751228"/>
    <w:rsid w:val="007571E1"/>
    <w:rsid w:val="007604B2"/>
    <w:rsid w:val="00760A9E"/>
    <w:rsid w:val="00765281"/>
    <w:rsid w:val="0076685C"/>
    <w:rsid w:val="00766BAD"/>
    <w:rsid w:val="007730BD"/>
    <w:rsid w:val="007755F2"/>
    <w:rsid w:val="00776971"/>
    <w:rsid w:val="0078177E"/>
    <w:rsid w:val="0078304C"/>
    <w:rsid w:val="0078332E"/>
    <w:rsid w:val="00783673"/>
    <w:rsid w:val="00785490"/>
    <w:rsid w:val="00785BEE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EED"/>
    <w:rsid w:val="007E4610"/>
    <w:rsid w:val="007E4715"/>
    <w:rsid w:val="007E505B"/>
    <w:rsid w:val="007E7091"/>
    <w:rsid w:val="008015FE"/>
    <w:rsid w:val="00803FAE"/>
    <w:rsid w:val="0080605F"/>
    <w:rsid w:val="00807786"/>
    <w:rsid w:val="00811FCB"/>
    <w:rsid w:val="008158D6"/>
    <w:rsid w:val="00817196"/>
    <w:rsid w:val="00817776"/>
    <w:rsid w:val="00822AC1"/>
    <w:rsid w:val="008235DB"/>
    <w:rsid w:val="00824787"/>
    <w:rsid w:val="00824AB4"/>
    <w:rsid w:val="00825C42"/>
    <w:rsid w:val="00825D25"/>
    <w:rsid w:val="00827D6F"/>
    <w:rsid w:val="008366AA"/>
    <w:rsid w:val="008376AC"/>
    <w:rsid w:val="008444E8"/>
    <w:rsid w:val="00844E80"/>
    <w:rsid w:val="00846FE7"/>
    <w:rsid w:val="008507FD"/>
    <w:rsid w:val="008519EE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95636"/>
    <w:rsid w:val="008A21FF"/>
    <w:rsid w:val="008A2CE2"/>
    <w:rsid w:val="008A30AC"/>
    <w:rsid w:val="008A3603"/>
    <w:rsid w:val="008A4262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FD4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4660"/>
    <w:rsid w:val="00931BD9"/>
    <w:rsid w:val="009368F3"/>
    <w:rsid w:val="00941636"/>
    <w:rsid w:val="00941FCA"/>
    <w:rsid w:val="00943742"/>
    <w:rsid w:val="00945C05"/>
    <w:rsid w:val="00946945"/>
    <w:rsid w:val="00947713"/>
    <w:rsid w:val="00950B0F"/>
    <w:rsid w:val="00950DE7"/>
    <w:rsid w:val="00953920"/>
    <w:rsid w:val="00953D47"/>
    <w:rsid w:val="009540E5"/>
    <w:rsid w:val="0095681E"/>
    <w:rsid w:val="009572D4"/>
    <w:rsid w:val="00961921"/>
    <w:rsid w:val="00963B48"/>
    <w:rsid w:val="0096430A"/>
    <w:rsid w:val="0096554B"/>
    <w:rsid w:val="0096584A"/>
    <w:rsid w:val="00965D66"/>
    <w:rsid w:val="00971F08"/>
    <w:rsid w:val="0097603D"/>
    <w:rsid w:val="00976949"/>
    <w:rsid w:val="00980477"/>
    <w:rsid w:val="00982691"/>
    <w:rsid w:val="00985253"/>
    <w:rsid w:val="009853B3"/>
    <w:rsid w:val="00990630"/>
    <w:rsid w:val="00990F09"/>
    <w:rsid w:val="00991761"/>
    <w:rsid w:val="00994DCA"/>
    <w:rsid w:val="009960EC"/>
    <w:rsid w:val="009970DD"/>
    <w:rsid w:val="009A098B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7300"/>
    <w:rsid w:val="009D0FC4"/>
    <w:rsid w:val="009D4FF0"/>
    <w:rsid w:val="009D703C"/>
    <w:rsid w:val="009D718F"/>
    <w:rsid w:val="009E068F"/>
    <w:rsid w:val="009E14E0"/>
    <w:rsid w:val="009E35DB"/>
    <w:rsid w:val="009E47A3"/>
    <w:rsid w:val="009F08F3"/>
    <w:rsid w:val="009F208F"/>
    <w:rsid w:val="009F283D"/>
    <w:rsid w:val="009F344F"/>
    <w:rsid w:val="00A030E8"/>
    <w:rsid w:val="00A048A8"/>
    <w:rsid w:val="00A04F49"/>
    <w:rsid w:val="00A13E54"/>
    <w:rsid w:val="00A173DA"/>
    <w:rsid w:val="00A17F63"/>
    <w:rsid w:val="00A2052C"/>
    <w:rsid w:val="00A20F51"/>
    <w:rsid w:val="00A2193B"/>
    <w:rsid w:val="00A2351A"/>
    <w:rsid w:val="00A264A9"/>
    <w:rsid w:val="00A27205"/>
    <w:rsid w:val="00A27785"/>
    <w:rsid w:val="00A30187"/>
    <w:rsid w:val="00A33805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4B79"/>
    <w:rsid w:val="00A913FD"/>
    <w:rsid w:val="00A92879"/>
    <w:rsid w:val="00A9442A"/>
    <w:rsid w:val="00A965E8"/>
    <w:rsid w:val="00AA016F"/>
    <w:rsid w:val="00AA1ED6"/>
    <w:rsid w:val="00AA51D6"/>
    <w:rsid w:val="00AB0BC8"/>
    <w:rsid w:val="00AB11CA"/>
    <w:rsid w:val="00AB14D9"/>
    <w:rsid w:val="00AB4AB8"/>
    <w:rsid w:val="00AB655E"/>
    <w:rsid w:val="00AB7A40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013D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1D49"/>
    <w:rsid w:val="00B2763F"/>
    <w:rsid w:val="00B27AAC"/>
    <w:rsid w:val="00B30929"/>
    <w:rsid w:val="00B31FFD"/>
    <w:rsid w:val="00B372AA"/>
    <w:rsid w:val="00B40445"/>
    <w:rsid w:val="00B41888"/>
    <w:rsid w:val="00B45A52"/>
    <w:rsid w:val="00B46175"/>
    <w:rsid w:val="00B473BF"/>
    <w:rsid w:val="00B5251C"/>
    <w:rsid w:val="00B562B9"/>
    <w:rsid w:val="00B60AFB"/>
    <w:rsid w:val="00B6188F"/>
    <w:rsid w:val="00B664C7"/>
    <w:rsid w:val="00B739F6"/>
    <w:rsid w:val="00B7799B"/>
    <w:rsid w:val="00B81A6C"/>
    <w:rsid w:val="00B85DE5"/>
    <w:rsid w:val="00B9019A"/>
    <w:rsid w:val="00B90F70"/>
    <w:rsid w:val="00B90F73"/>
    <w:rsid w:val="00B93B59"/>
    <w:rsid w:val="00B9406A"/>
    <w:rsid w:val="00BA05A0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0A4"/>
    <w:rsid w:val="00BD5F1A"/>
    <w:rsid w:val="00BD638F"/>
    <w:rsid w:val="00BE1234"/>
    <w:rsid w:val="00BE1A53"/>
    <w:rsid w:val="00BE2B8D"/>
    <w:rsid w:val="00BE2FA6"/>
    <w:rsid w:val="00BE333F"/>
    <w:rsid w:val="00BE7406"/>
    <w:rsid w:val="00BE7603"/>
    <w:rsid w:val="00BF3279"/>
    <w:rsid w:val="00BF74C7"/>
    <w:rsid w:val="00C015F1"/>
    <w:rsid w:val="00C01F33"/>
    <w:rsid w:val="00C025C9"/>
    <w:rsid w:val="00C02CC6"/>
    <w:rsid w:val="00C040F7"/>
    <w:rsid w:val="00C041B0"/>
    <w:rsid w:val="00C044AB"/>
    <w:rsid w:val="00C05706"/>
    <w:rsid w:val="00C07377"/>
    <w:rsid w:val="00C10478"/>
    <w:rsid w:val="00C12107"/>
    <w:rsid w:val="00C13D96"/>
    <w:rsid w:val="00C14D4B"/>
    <w:rsid w:val="00C154BB"/>
    <w:rsid w:val="00C24345"/>
    <w:rsid w:val="00C268E4"/>
    <w:rsid w:val="00C279B5"/>
    <w:rsid w:val="00C27C45"/>
    <w:rsid w:val="00C3719D"/>
    <w:rsid w:val="00C54995"/>
    <w:rsid w:val="00C54D41"/>
    <w:rsid w:val="00C60783"/>
    <w:rsid w:val="00C6195E"/>
    <w:rsid w:val="00C64672"/>
    <w:rsid w:val="00C6722F"/>
    <w:rsid w:val="00C673BF"/>
    <w:rsid w:val="00C70697"/>
    <w:rsid w:val="00C72EF4"/>
    <w:rsid w:val="00C75D2F"/>
    <w:rsid w:val="00C767BE"/>
    <w:rsid w:val="00C76E3C"/>
    <w:rsid w:val="00C81568"/>
    <w:rsid w:val="00C82584"/>
    <w:rsid w:val="00C83E02"/>
    <w:rsid w:val="00C878DB"/>
    <w:rsid w:val="00C9027A"/>
    <w:rsid w:val="00C9068E"/>
    <w:rsid w:val="00C93C4B"/>
    <w:rsid w:val="00C944AB"/>
    <w:rsid w:val="00C95B40"/>
    <w:rsid w:val="00C95F02"/>
    <w:rsid w:val="00CA1ED8"/>
    <w:rsid w:val="00CB1F63"/>
    <w:rsid w:val="00CB7170"/>
    <w:rsid w:val="00CC00FB"/>
    <w:rsid w:val="00CC040E"/>
    <w:rsid w:val="00CC111F"/>
    <w:rsid w:val="00CC2011"/>
    <w:rsid w:val="00CC3028"/>
    <w:rsid w:val="00CC3EA0"/>
    <w:rsid w:val="00CC596E"/>
    <w:rsid w:val="00CC684D"/>
    <w:rsid w:val="00CC7B45"/>
    <w:rsid w:val="00CD1188"/>
    <w:rsid w:val="00CD2C46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DE6"/>
    <w:rsid w:val="00D239A7"/>
    <w:rsid w:val="00D23F47"/>
    <w:rsid w:val="00D3480C"/>
    <w:rsid w:val="00D36E71"/>
    <w:rsid w:val="00D37D87"/>
    <w:rsid w:val="00D40B33"/>
    <w:rsid w:val="00D4318F"/>
    <w:rsid w:val="00D438BF"/>
    <w:rsid w:val="00D440F8"/>
    <w:rsid w:val="00D50F97"/>
    <w:rsid w:val="00D53E3B"/>
    <w:rsid w:val="00D546FF"/>
    <w:rsid w:val="00D55AD5"/>
    <w:rsid w:val="00D576CA"/>
    <w:rsid w:val="00D61AF5"/>
    <w:rsid w:val="00D62697"/>
    <w:rsid w:val="00D652B5"/>
    <w:rsid w:val="00D66155"/>
    <w:rsid w:val="00D708B0"/>
    <w:rsid w:val="00D77B1D"/>
    <w:rsid w:val="00D8021F"/>
    <w:rsid w:val="00D80383"/>
    <w:rsid w:val="00D823C6"/>
    <w:rsid w:val="00D8599D"/>
    <w:rsid w:val="00D86CA3"/>
    <w:rsid w:val="00D871CE"/>
    <w:rsid w:val="00D9154E"/>
    <w:rsid w:val="00D9196D"/>
    <w:rsid w:val="00D92982"/>
    <w:rsid w:val="00DA305E"/>
    <w:rsid w:val="00DA5417"/>
    <w:rsid w:val="00DA56E8"/>
    <w:rsid w:val="00DA7533"/>
    <w:rsid w:val="00DB0A9F"/>
    <w:rsid w:val="00DB377D"/>
    <w:rsid w:val="00DC2D36"/>
    <w:rsid w:val="00DC53EF"/>
    <w:rsid w:val="00DD5FDD"/>
    <w:rsid w:val="00DE5608"/>
    <w:rsid w:val="00DE58D0"/>
    <w:rsid w:val="00DE654F"/>
    <w:rsid w:val="00DF0B6E"/>
    <w:rsid w:val="00DF15E0"/>
    <w:rsid w:val="00DF37A0"/>
    <w:rsid w:val="00DF4E98"/>
    <w:rsid w:val="00E07E05"/>
    <w:rsid w:val="00E110E7"/>
    <w:rsid w:val="00E11B20"/>
    <w:rsid w:val="00E17FA2"/>
    <w:rsid w:val="00E22330"/>
    <w:rsid w:val="00E30B5A"/>
    <w:rsid w:val="00E3123D"/>
    <w:rsid w:val="00E31461"/>
    <w:rsid w:val="00E31956"/>
    <w:rsid w:val="00E31D43"/>
    <w:rsid w:val="00E32608"/>
    <w:rsid w:val="00E34188"/>
    <w:rsid w:val="00E34B6E"/>
    <w:rsid w:val="00E34CCD"/>
    <w:rsid w:val="00E35559"/>
    <w:rsid w:val="00E3723A"/>
    <w:rsid w:val="00E37860"/>
    <w:rsid w:val="00E446F1"/>
    <w:rsid w:val="00E46886"/>
    <w:rsid w:val="00E47992"/>
    <w:rsid w:val="00E47AEF"/>
    <w:rsid w:val="00E513A2"/>
    <w:rsid w:val="00E53B75"/>
    <w:rsid w:val="00E54E3B"/>
    <w:rsid w:val="00E57565"/>
    <w:rsid w:val="00E61F76"/>
    <w:rsid w:val="00E63838"/>
    <w:rsid w:val="00E64434"/>
    <w:rsid w:val="00E65511"/>
    <w:rsid w:val="00E67C51"/>
    <w:rsid w:val="00E72EFC"/>
    <w:rsid w:val="00E758EC"/>
    <w:rsid w:val="00E8234C"/>
    <w:rsid w:val="00E83AA9"/>
    <w:rsid w:val="00E83FF0"/>
    <w:rsid w:val="00E85928"/>
    <w:rsid w:val="00E87822"/>
    <w:rsid w:val="00E90395"/>
    <w:rsid w:val="00E903DA"/>
    <w:rsid w:val="00E90E49"/>
    <w:rsid w:val="00E917F9"/>
    <w:rsid w:val="00E9291C"/>
    <w:rsid w:val="00E93611"/>
    <w:rsid w:val="00E93FFE"/>
    <w:rsid w:val="00E94F8A"/>
    <w:rsid w:val="00EA2615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0D73"/>
    <w:rsid w:val="00F0528D"/>
    <w:rsid w:val="00F06C67"/>
    <w:rsid w:val="00F06DFD"/>
    <w:rsid w:val="00F071D1"/>
    <w:rsid w:val="00F07533"/>
    <w:rsid w:val="00F10629"/>
    <w:rsid w:val="00F15A3B"/>
    <w:rsid w:val="00F15FA5"/>
    <w:rsid w:val="00F209B7"/>
    <w:rsid w:val="00F2123C"/>
    <w:rsid w:val="00F2376F"/>
    <w:rsid w:val="00F243D8"/>
    <w:rsid w:val="00F26EDE"/>
    <w:rsid w:val="00F30828"/>
    <w:rsid w:val="00F313D6"/>
    <w:rsid w:val="00F40F0C"/>
    <w:rsid w:val="00F44753"/>
    <w:rsid w:val="00F4766C"/>
    <w:rsid w:val="00F506F2"/>
    <w:rsid w:val="00F507D1"/>
    <w:rsid w:val="00F519CE"/>
    <w:rsid w:val="00F51ADA"/>
    <w:rsid w:val="00F607C5"/>
    <w:rsid w:val="00F60DEA"/>
    <w:rsid w:val="00F61965"/>
    <w:rsid w:val="00F6302A"/>
    <w:rsid w:val="00F64C2B"/>
    <w:rsid w:val="00F651BE"/>
    <w:rsid w:val="00F67F53"/>
    <w:rsid w:val="00F703BE"/>
    <w:rsid w:val="00F71A82"/>
    <w:rsid w:val="00F71B18"/>
    <w:rsid w:val="00F71F69"/>
    <w:rsid w:val="00F72B72"/>
    <w:rsid w:val="00F74BB9"/>
    <w:rsid w:val="00F75582"/>
    <w:rsid w:val="00F76EFA"/>
    <w:rsid w:val="00F77C60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180"/>
    <w:rsid w:val="00F96985"/>
    <w:rsid w:val="00F97838"/>
    <w:rsid w:val="00FA2BB3"/>
    <w:rsid w:val="00FB0D5F"/>
    <w:rsid w:val="00FB4C80"/>
    <w:rsid w:val="00FB6A6A"/>
    <w:rsid w:val="00FC1766"/>
    <w:rsid w:val="00FC47B8"/>
    <w:rsid w:val="00FC5582"/>
    <w:rsid w:val="00FC7429"/>
    <w:rsid w:val="00FC7B96"/>
    <w:rsid w:val="00FD07F6"/>
    <w:rsid w:val="00FD1EC8"/>
    <w:rsid w:val="00FD47ED"/>
    <w:rsid w:val="00FD51A9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E5F7E0"/>
  <w15:chartTrackingRefBased/>
  <w15:docId w15:val="{68ACB06B-6296-4BEC-91C5-2E3767A5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qFormat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qFormat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B76D9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C878DB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C878DB"/>
    <w:rPr>
      <w:rFonts w:ascii="Arial" w:hAnsi="Arial"/>
      <w:lang w:val="en-GB" w:eastAsia="ko-KR"/>
    </w:rPr>
  </w:style>
  <w:style w:type="paragraph" w:customStyle="1" w:styleId="Note-Boxed">
    <w:name w:val="Note - Boxed"/>
    <w:basedOn w:val="Normal"/>
    <w:next w:val="Normal"/>
    <w:rsid w:val="00C878D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B473BF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B473BF"/>
    <w:rPr>
      <w:rFonts w:ascii="Arial" w:hAnsi="Arial"/>
      <w:lang w:val="en-GB"/>
    </w:rPr>
  </w:style>
  <w:style w:type="character" w:customStyle="1" w:styleId="Doc-titleChar">
    <w:name w:val="Doc-title Char"/>
    <w:link w:val="Doc-title"/>
    <w:locked/>
    <w:rsid w:val="00B473B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B473BF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US" w:eastAsia="en-US"/>
    </w:rPr>
  </w:style>
  <w:style w:type="character" w:customStyle="1" w:styleId="TALCar">
    <w:name w:val="TAL Car"/>
    <w:link w:val="TAL"/>
    <w:qFormat/>
    <w:rsid w:val="005B4DF2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A84B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4.bin"/><Relationship Id="rId39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2.wmf"/><Relationship Id="rId34" Type="http://schemas.openxmlformats.org/officeDocument/2006/relationships/oleObject" Target="embeddings/oleObject8.bin"/><Relationship Id="rId42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4.wmf"/><Relationship Id="rId33" Type="http://schemas.openxmlformats.org/officeDocument/2006/relationships/image" Target="media/image8.wmf"/><Relationship Id="rId38" Type="http://schemas.openxmlformats.org/officeDocument/2006/relationships/oleObject" Target="embeddings/oleObject10.bin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1.bin"/><Relationship Id="rId29" Type="http://schemas.openxmlformats.org/officeDocument/2006/relationships/image" Target="media/image6.w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7.bin"/><Relationship Id="rId37" Type="http://schemas.openxmlformats.org/officeDocument/2006/relationships/image" Target="media/image10.wmf"/><Relationship Id="rId40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3.wmf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9.bin"/><Relationship Id="rId10" Type="http://schemas.openxmlformats.org/officeDocument/2006/relationships/settings" Target="settings.xml"/><Relationship Id="rId19" Type="http://schemas.openxmlformats.org/officeDocument/2006/relationships/image" Target="media/image1.wmf"/><Relationship Id="rId31" Type="http://schemas.openxmlformats.org/officeDocument/2006/relationships/image" Target="media/image7.w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5.wmf"/><Relationship Id="rId30" Type="http://schemas.openxmlformats.org/officeDocument/2006/relationships/oleObject" Target="embeddings/oleObject6.bin"/><Relationship Id="rId35" Type="http://schemas.openxmlformats.org/officeDocument/2006/relationships/image" Target="media/image9.wmf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4" ma:contentTypeDescription="EriCOLL Document Content Type" ma:contentTypeScope="" ma:versionID="c2b914255f3946585c42ac007194c62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5ff4267c7dd1612e39ba03fa03c9f94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5NUHHDQN7SK2-1476151046-34892</_dlc_DocId>
    <_dlc_DocIdUrl xmlns="f166a696-7b5b-4ccd-9f0c-ffde0cceec81">
      <Url>https://ericsson.sharepoint.com/sites/star/_layouts/15/DocIdRedir.aspx?ID=5NUHHDQN7SK2-1476151046-34892</Url>
      <Description>5NUHHDQN7SK2-1476151046-34892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4C5731A-D10B-423B-87D8-03BCDB0C6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2E1A1836-5DB4-4A3A-BFDC-237ECB90D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9</Pages>
  <Words>1903</Words>
  <Characters>10852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2</cp:revision>
  <cp:lastPrinted>2008-01-31T16:09:00Z</cp:lastPrinted>
  <dcterms:created xsi:type="dcterms:W3CDTF">2018-11-02T07:16:00Z</dcterms:created>
  <dcterms:modified xsi:type="dcterms:W3CDTF">2018-11-02T07:16:00Z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62f33d31-edc6-496a-9a6a-8c9f28866d22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